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A06D" w14:textId="754831CF" w:rsidR="00440B60" w:rsidRDefault="00000000">
      <w:pPr>
        <w:pStyle w:val="CRCoverPage"/>
        <w:tabs>
          <w:tab w:val="right" w:pos="9639"/>
        </w:tabs>
        <w:spacing w:after="0"/>
        <w:rPr>
          <w:b/>
          <w:i/>
          <w:sz w:val="28"/>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110bis</w:t>
        </w:r>
      </w:fldSimple>
      <w:r>
        <w:rPr>
          <w:b/>
          <w:i/>
          <w:sz w:val="28"/>
        </w:rPr>
        <w:tab/>
      </w:r>
      <w:fldSimple w:instr=" DOCPROPERTY  Tdoc#  \* MERGEFORMAT ">
        <w:r>
          <w:rPr>
            <w:b/>
            <w:i/>
            <w:sz w:val="28"/>
          </w:rPr>
          <w:t>R4-240</w:t>
        </w:r>
      </w:fldSimple>
      <w:r w:rsidR="00A63552">
        <w:rPr>
          <w:b/>
          <w:i/>
          <w:sz w:val="28"/>
        </w:rPr>
        <w:t>6094</w:t>
      </w:r>
    </w:p>
    <w:p w14:paraId="734DA06E" w14:textId="77777777" w:rsidR="00440B60" w:rsidRDefault="00000000">
      <w:pPr>
        <w:pStyle w:val="CRCoverPage"/>
        <w:outlineLvl w:val="0"/>
        <w:rPr>
          <w:b/>
          <w:sz w:val="24"/>
        </w:rPr>
      </w:pPr>
      <w:fldSimple w:instr=" DOCPROPERTY  Location  \* MERGEFORMAT ">
        <w:r>
          <w:rPr>
            <w:b/>
            <w:sz w:val="24"/>
          </w:rPr>
          <w:t xml:space="preserve"> Changsha</w:t>
        </w:r>
      </w:fldSimple>
      <w:r>
        <w:rPr>
          <w:b/>
          <w:sz w:val="24"/>
        </w:rPr>
        <w:t xml:space="preserve">, </w:t>
      </w:r>
      <w:fldSimple w:instr=" DOCPROPERTY  Country  \* MERGEFORMAT ">
        <w:r>
          <w:rPr>
            <w:b/>
            <w:sz w:val="24"/>
          </w:rPr>
          <w:t>China</w:t>
        </w:r>
      </w:fldSimple>
      <w:r>
        <w:rPr>
          <w:b/>
          <w:sz w:val="24"/>
        </w:rPr>
        <w:t xml:space="preserve">, </w:t>
      </w:r>
      <w:fldSimple w:instr=" DOCPROPERTY  StartDate  \* MERGEFORMAT ">
        <w:r>
          <w:rPr>
            <w:b/>
            <w:sz w:val="24"/>
          </w:rPr>
          <w:t xml:space="preserve"> 15</w:t>
        </w:r>
        <w:r>
          <w:rPr>
            <w:b/>
            <w:sz w:val="24"/>
            <w:vertAlign w:val="superscript"/>
          </w:rPr>
          <w:t>th</w:t>
        </w:r>
        <w:r>
          <w:rPr>
            <w:b/>
            <w:sz w:val="24"/>
          </w:rPr>
          <w:t xml:space="preserve"> </w:t>
        </w:r>
      </w:fldSimple>
      <w:r>
        <w:rPr>
          <w:b/>
          <w:sz w:val="24"/>
        </w:rPr>
        <w:t xml:space="preserve"> - </w:t>
      </w:r>
      <w:fldSimple w:instr=" DOCPROPERTY  EndDate  \* MERGEFORMAT ">
        <w:r>
          <w:rPr>
            <w:b/>
            <w:sz w:val="24"/>
          </w:rPr>
          <w:t>19</w:t>
        </w:r>
        <w:r>
          <w:rPr>
            <w:b/>
            <w:sz w:val="24"/>
            <w:vertAlign w:val="superscript"/>
          </w:rPr>
          <w:t>th</w:t>
        </w:r>
        <w:r>
          <w:rPr>
            <w:b/>
            <w:sz w:val="24"/>
          </w:rPr>
          <w:t xml:space="preserve"> April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0B60" w14:paraId="734DA070" w14:textId="77777777">
        <w:tc>
          <w:tcPr>
            <w:tcW w:w="9641" w:type="dxa"/>
            <w:gridSpan w:val="9"/>
            <w:tcBorders>
              <w:top w:val="single" w:sz="4" w:space="0" w:color="auto"/>
              <w:left w:val="single" w:sz="4" w:space="0" w:color="auto"/>
              <w:right w:val="single" w:sz="4" w:space="0" w:color="auto"/>
            </w:tcBorders>
          </w:tcPr>
          <w:p w14:paraId="734DA06F" w14:textId="77777777" w:rsidR="00440B60" w:rsidRDefault="00000000">
            <w:pPr>
              <w:pStyle w:val="CRCoverPage"/>
              <w:spacing w:after="0"/>
              <w:jc w:val="right"/>
              <w:rPr>
                <w:i/>
              </w:rPr>
            </w:pPr>
            <w:r>
              <w:rPr>
                <w:i/>
                <w:sz w:val="14"/>
              </w:rPr>
              <w:t>CR-Form-v12.2</w:t>
            </w:r>
          </w:p>
        </w:tc>
      </w:tr>
      <w:tr w:rsidR="00440B60" w14:paraId="734DA072" w14:textId="77777777">
        <w:tc>
          <w:tcPr>
            <w:tcW w:w="9641" w:type="dxa"/>
            <w:gridSpan w:val="9"/>
            <w:tcBorders>
              <w:left w:val="single" w:sz="4" w:space="0" w:color="auto"/>
              <w:right w:val="single" w:sz="4" w:space="0" w:color="auto"/>
            </w:tcBorders>
          </w:tcPr>
          <w:p w14:paraId="734DA071" w14:textId="77777777" w:rsidR="00440B60" w:rsidRDefault="00000000">
            <w:pPr>
              <w:pStyle w:val="CRCoverPage"/>
              <w:spacing w:after="0"/>
              <w:jc w:val="center"/>
            </w:pPr>
            <w:r>
              <w:rPr>
                <w:b/>
                <w:sz w:val="32"/>
              </w:rPr>
              <w:t>CHANGE REQUEST</w:t>
            </w:r>
          </w:p>
        </w:tc>
      </w:tr>
      <w:tr w:rsidR="00440B60" w14:paraId="734DA074" w14:textId="77777777">
        <w:tc>
          <w:tcPr>
            <w:tcW w:w="9641" w:type="dxa"/>
            <w:gridSpan w:val="9"/>
            <w:tcBorders>
              <w:left w:val="single" w:sz="4" w:space="0" w:color="auto"/>
              <w:right w:val="single" w:sz="4" w:space="0" w:color="auto"/>
            </w:tcBorders>
          </w:tcPr>
          <w:p w14:paraId="734DA073" w14:textId="77777777" w:rsidR="00440B60" w:rsidRDefault="00440B60">
            <w:pPr>
              <w:pStyle w:val="CRCoverPage"/>
              <w:spacing w:after="0"/>
              <w:rPr>
                <w:sz w:val="8"/>
                <w:szCs w:val="8"/>
              </w:rPr>
            </w:pPr>
          </w:p>
        </w:tc>
      </w:tr>
      <w:tr w:rsidR="00440B60" w14:paraId="734DA07E" w14:textId="77777777">
        <w:tc>
          <w:tcPr>
            <w:tcW w:w="142" w:type="dxa"/>
            <w:tcBorders>
              <w:left w:val="single" w:sz="4" w:space="0" w:color="auto"/>
            </w:tcBorders>
          </w:tcPr>
          <w:p w14:paraId="734DA075" w14:textId="77777777" w:rsidR="00440B60" w:rsidRDefault="00440B60">
            <w:pPr>
              <w:pStyle w:val="CRCoverPage"/>
              <w:spacing w:after="0"/>
              <w:jc w:val="right"/>
            </w:pPr>
          </w:p>
        </w:tc>
        <w:tc>
          <w:tcPr>
            <w:tcW w:w="1559" w:type="dxa"/>
            <w:shd w:val="pct30" w:color="FFFF00" w:fill="auto"/>
          </w:tcPr>
          <w:p w14:paraId="734DA076" w14:textId="77777777" w:rsidR="00440B60" w:rsidRDefault="00000000">
            <w:pPr>
              <w:pStyle w:val="CRCoverPage"/>
              <w:spacing w:after="0"/>
              <w:jc w:val="right"/>
              <w:rPr>
                <w:b/>
                <w:sz w:val="28"/>
              </w:rPr>
            </w:pPr>
            <w:fldSimple w:instr=" DOCPROPERTY  Spec#  \* MERGEFORMAT ">
              <w:r>
                <w:rPr>
                  <w:b/>
                  <w:sz w:val="28"/>
                </w:rPr>
                <w:t>38.115-2</w:t>
              </w:r>
            </w:fldSimple>
          </w:p>
        </w:tc>
        <w:tc>
          <w:tcPr>
            <w:tcW w:w="709" w:type="dxa"/>
          </w:tcPr>
          <w:p w14:paraId="734DA077" w14:textId="77777777" w:rsidR="00440B60" w:rsidRDefault="00000000">
            <w:pPr>
              <w:pStyle w:val="CRCoverPage"/>
              <w:spacing w:after="0"/>
              <w:jc w:val="center"/>
            </w:pPr>
            <w:r>
              <w:rPr>
                <w:b/>
                <w:sz w:val="28"/>
              </w:rPr>
              <w:t>CR</w:t>
            </w:r>
          </w:p>
        </w:tc>
        <w:tc>
          <w:tcPr>
            <w:tcW w:w="1276" w:type="dxa"/>
            <w:shd w:val="pct30" w:color="FFFF00" w:fill="auto"/>
          </w:tcPr>
          <w:p w14:paraId="734DA078" w14:textId="77777777" w:rsidR="00440B60" w:rsidRDefault="00440B60">
            <w:pPr>
              <w:pStyle w:val="CRCoverPage"/>
              <w:spacing w:after="0"/>
            </w:pPr>
          </w:p>
        </w:tc>
        <w:tc>
          <w:tcPr>
            <w:tcW w:w="709" w:type="dxa"/>
          </w:tcPr>
          <w:p w14:paraId="734DA079" w14:textId="77777777" w:rsidR="00440B60" w:rsidRDefault="00000000">
            <w:pPr>
              <w:pStyle w:val="CRCoverPage"/>
              <w:tabs>
                <w:tab w:val="right" w:pos="625"/>
              </w:tabs>
              <w:spacing w:after="0"/>
              <w:jc w:val="center"/>
            </w:pPr>
            <w:r>
              <w:rPr>
                <w:b/>
                <w:bCs/>
                <w:sz w:val="28"/>
              </w:rPr>
              <w:t>rev</w:t>
            </w:r>
          </w:p>
        </w:tc>
        <w:tc>
          <w:tcPr>
            <w:tcW w:w="992" w:type="dxa"/>
            <w:shd w:val="pct30" w:color="FFFF00" w:fill="auto"/>
          </w:tcPr>
          <w:p w14:paraId="734DA07A" w14:textId="77777777" w:rsidR="00440B60" w:rsidRDefault="00440B60">
            <w:pPr>
              <w:pStyle w:val="CRCoverPage"/>
              <w:spacing w:after="0"/>
              <w:jc w:val="center"/>
              <w:rPr>
                <w:b/>
              </w:rPr>
            </w:pPr>
          </w:p>
        </w:tc>
        <w:tc>
          <w:tcPr>
            <w:tcW w:w="2410" w:type="dxa"/>
          </w:tcPr>
          <w:p w14:paraId="734DA07B" w14:textId="77777777" w:rsidR="00440B6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34DA07C" w14:textId="77777777" w:rsidR="00440B60" w:rsidRDefault="00000000">
            <w:pPr>
              <w:pStyle w:val="CRCoverPage"/>
              <w:spacing w:after="0"/>
              <w:jc w:val="center"/>
              <w:rPr>
                <w:sz w:val="28"/>
              </w:rPr>
            </w:pPr>
            <w:fldSimple w:instr=" DOCPROPERTY  Version  \* MERGEFORMAT ">
              <w:r>
                <w:rPr>
                  <w:b/>
                  <w:sz w:val="28"/>
                </w:rPr>
                <w:t>18.0.0</w:t>
              </w:r>
            </w:fldSimple>
          </w:p>
        </w:tc>
        <w:tc>
          <w:tcPr>
            <w:tcW w:w="143" w:type="dxa"/>
            <w:tcBorders>
              <w:right w:val="single" w:sz="4" w:space="0" w:color="auto"/>
            </w:tcBorders>
          </w:tcPr>
          <w:p w14:paraId="734DA07D" w14:textId="77777777" w:rsidR="00440B60" w:rsidRDefault="00440B60">
            <w:pPr>
              <w:pStyle w:val="CRCoverPage"/>
              <w:spacing w:after="0"/>
            </w:pPr>
          </w:p>
        </w:tc>
      </w:tr>
      <w:tr w:rsidR="00440B60" w14:paraId="734DA080" w14:textId="77777777">
        <w:tc>
          <w:tcPr>
            <w:tcW w:w="9641" w:type="dxa"/>
            <w:gridSpan w:val="9"/>
            <w:tcBorders>
              <w:left w:val="single" w:sz="4" w:space="0" w:color="auto"/>
              <w:right w:val="single" w:sz="4" w:space="0" w:color="auto"/>
            </w:tcBorders>
          </w:tcPr>
          <w:p w14:paraId="734DA07F" w14:textId="77777777" w:rsidR="00440B60" w:rsidRDefault="00440B60">
            <w:pPr>
              <w:pStyle w:val="CRCoverPage"/>
              <w:spacing w:after="0"/>
            </w:pPr>
          </w:p>
        </w:tc>
      </w:tr>
      <w:tr w:rsidR="00440B60" w14:paraId="734DA082" w14:textId="77777777">
        <w:tc>
          <w:tcPr>
            <w:tcW w:w="9641" w:type="dxa"/>
            <w:gridSpan w:val="9"/>
            <w:tcBorders>
              <w:top w:val="single" w:sz="4" w:space="0" w:color="auto"/>
            </w:tcBorders>
          </w:tcPr>
          <w:p w14:paraId="734DA081" w14:textId="77777777" w:rsidR="00440B60" w:rsidRDefault="0000000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40B60" w14:paraId="734DA084" w14:textId="77777777">
        <w:tc>
          <w:tcPr>
            <w:tcW w:w="9641" w:type="dxa"/>
            <w:gridSpan w:val="9"/>
          </w:tcPr>
          <w:p w14:paraId="734DA083" w14:textId="77777777" w:rsidR="00440B60" w:rsidRDefault="00440B60">
            <w:pPr>
              <w:pStyle w:val="CRCoverPage"/>
              <w:spacing w:after="0"/>
              <w:rPr>
                <w:sz w:val="8"/>
                <w:szCs w:val="8"/>
              </w:rPr>
            </w:pPr>
          </w:p>
        </w:tc>
      </w:tr>
    </w:tbl>
    <w:p w14:paraId="734DA085" w14:textId="77777777" w:rsidR="00440B60" w:rsidRDefault="00440B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0B60" w14:paraId="734DA08F" w14:textId="77777777">
        <w:tc>
          <w:tcPr>
            <w:tcW w:w="2835" w:type="dxa"/>
          </w:tcPr>
          <w:p w14:paraId="734DA086" w14:textId="77777777" w:rsidR="00440B60" w:rsidRDefault="00000000">
            <w:pPr>
              <w:pStyle w:val="CRCoverPage"/>
              <w:tabs>
                <w:tab w:val="right" w:pos="2751"/>
              </w:tabs>
              <w:spacing w:after="0"/>
              <w:rPr>
                <w:b/>
                <w:i/>
              </w:rPr>
            </w:pPr>
            <w:r>
              <w:rPr>
                <w:b/>
                <w:i/>
              </w:rPr>
              <w:t>Proposed change affects:</w:t>
            </w:r>
          </w:p>
        </w:tc>
        <w:tc>
          <w:tcPr>
            <w:tcW w:w="1418" w:type="dxa"/>
          </w:tcPr>
          <w:p w14:paraId="734DA087" w14:textId="77777777" w:rsidR="00440B6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DA088" w14:textId="77777777" w:rsidR="00440B60" w:rsidRDefault="00440B60">
            <w:pPr>
              <w:pStyle w:val="CRCoverPage"/>
              <w:spacing w:after="0"/>
              <w:jc w:val="center"/>
              <w:rPr>
                <w:b/>
                <w:caps/>
              </w:rPr>
            </w:pPr>
          </w:p>
        </w:tc>
        <w:tc>
          <w:tcPr>
            <w:tcW w:w="709" w:type="dxa"/>
            <w:tcBorders>
              <w:left w:val="single" w:sz="4" w:space="0" w:color="auto"/>
            </w:tcBorders>
          </w:tcPr>
          <w:p w14:paraId="734DA089" w14:textId="77777777" w:rsidR="00440B6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DA08A" w14:textId="77777777" w:rsidR="00440B60" w:rsidRDefault="00440B60">
            <w:pPr>
              <w:pStyle w:val="CRCoverPage"/>
              <w:spacing w:after="0"/>
              <w:jc w:val="center"/>
              <w:rPr>
                <w:b/>
                <w:caps/>
              </w:rPr>
            </w:pPr>
          </w:p>
        </w:tc>
        <w:tc>
          <w:tcPr>
            <w:tcW w:w="2126" w:type="dxa"/>
          </w:tcPr>
          <w:p w14:paraId="734DA08B" w14:textId="77777777" w:rsidR="00440B6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DA08C" w14:textId="77777777" w:rsidR="00440B60" w:rsidRDefault="00000000">
            <w:pPr>
              <w:pStyle w:val="CRCoverPage"/>
              <w:spacing w:after="0"/>
              <w:jc w:val="center"/>
              <w:rPr>
                <w:b/>
                <w:caps/>
              </w:rPr>
            </w:pPr>
            <w:r>
              <w:rPr>
                <w:b/>
                <w:caps/>
              </w:rPr>
              <w:t>x</w:t>
            </w:r>
          </w:p>
        </w:tc>
        <w:tc>
          <w:tcPr>
            <w:tcW w:w="1418" w:type="dxa"/>
            <w:tcBorders>
              <w:left w:val="nil"/>
            </w:tcBorders>
          </w:tcPr>
          <w:p w14:paraId="734DA08D" w14:textId="77777777" w:rsidR="00440B6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DA08E" w14:textId="77777777" w:rsidR="00440B60" w:rsidRDefault="00440B60">
            <w:pPr>
              <w:pStyle w:val="CRCoverPage"/>
              <w:spacing w:after="0"/>
              <w:jc w:val="center"/>
              <w:rPr>
                <w:b/>
                <w:bCs/>
                <w:caps/>
              </w:rPr>
            </w:pPr>
          </w:p>
        </w:tc>
      </w:tr>
    </w:tbl>
    <w:p w14:paraId="734DA090" w14:textId="77777777" w:rsidR="00440B60" w:rsidRDefault="00440B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0B60" w14:paraId="734DA092" w14:textId="77777777">
        <w:tc>
          <w:tcPr>
            <w:tcW w:w="9640" w:type="dxa"/>
            <w:gridSpan w:val="11"/>
          </w:tcPr>
          <w:p w14:paraId="734DA091" w14:textId="77777777" w:rsidR="00440B60" w:rsidRDefault="00440B60">
            <w:pPr>
              <w:pStyle w:val="CRCoverPage"/>
              <w:spacing w:after="0"/>
              <w:rPr>
                <w:sz w:val="8"/>
                <w:szCs w:val="8"/>
              </w:rPr>
            </w:pPr>
          </w:p>
        </w:tc>
      </w:tr>
      <w:tr w:rsidR="00440B60" w14:paraId="734DA095" w14:textId="77777777">
        <w:tc>
          <w:tcPr>
            <w:tcW w:w="1843" w:type="dxa"/>
            <w:tcBorders>
              <w:top w:val="single" w:sz="4" w:space="0" w:color="auto"/>
              <w:left w:val="single" w:sz="4" w:space="0" w:color="auto"/>
            </w:tcBorders>
          </w:tcPr>
          <w:p w14:paraId="734DA093" w14:textId="77777777" w:rsidR="00440B6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DA094" w14:textId="77777777" w:rsidR="00440B60" w:rsidRDefault="00000000">
            <w:pPr>
              <w:pStyle w:val="CRCoverPage"/>
              <w:spacing w:after="0"/>
              <w:ind w:left="100"/>
            </w:pPr>
            <w:r>
              <w:t>Draft CR to 38.115-2: Addition of conformance information for NCR</w:t>
            </w:r>
          </w:p>
        </w:tc>
      </w:tr>
      <w:tr w:rsidR="00440B60" w14:paraId="734DA098" w14:textId="77777777">
        <w:tc>
          <w:tcPr>
            <w:tcW w:w="1843" w:type="dxa"/>
            <w:tcBorders>
              <w:left w:val="single" w:sz="4" w:space="0" w:color="auto"/>
            </w:tcBorders>
          </w:tcPr>
          <w:p w14:paraId="734DA096" w14:textId="77777777" w:rsidR="00440B60" w:rsidRDefault="00440B60">
            <w:pPr>
              <w:pStyle w:val="CRCoverPage"/>
              <w:spacing w:after="0"/>
              <w:rPr>
                <w:b/>
                <w:i/>
                <w:sz w:val="8"/>
                <w:szCs w:val="8"/>
              </w:rPr>
            </w:pPr>
          </w:p>
        </w:tc>
        <w:tc>
          <w:tcPr>
            <w:tcW w:w="7797" w:type="dxa"/>
            <w:gridSpan w:val="10"/>
            <w:tcBorders>
              <w:right w:val="single" w:sz="4" w:space="0" w:color="auto"/>
            </w:tcBorders>
          </w:tcPr>
          <w:p w14:paraId="734DA097" w14:textId="77777777" w:rsidR="00440B60" w:rsidRDefault="00440B60">
            <w:pPr>
              <w:pStyle w:val="CRCoverPage"/>
              <w:spacing w:after="0"/>
              <w:rPr>
                <w:sz w:val="8"/>
                <w:szCs w:val="8"/>
              </w:rPr>
            </w:pPr>
          </w:p>
        </w:tc>
      </w:tr>
      <w:tr w:rsidR="00440B60" w14:paraId="734DA09B" w14:textId="77777777">
        <w:tc>
          <w:tcPr>
            <w:tcW w:w="1843" w:type="dxa"/>
            <w:tcBorders>
              <w:left w:val="single" w:sz="4" w:space="0" w:color="auto"/>
            </w:tcBorders>
          </w:tcPr>
          <w:p w14:paraId="734DA099" w14:textId="77777777" w:rsidR="00440B6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4DA09A" w14:textId="77777777" w:rsidR="00440B60" w:rsidRDefault="00000000">
            <w:pPr>
              <w:pStyle w:val="CRCoverPage"/>
              <w:spacing w:after="0"/>
              <w:ind w:left="100"/>
            </w:pPr>
            <w:r>
              <w:t>Ericsson</w:t>
            </w:r>
          </w:p>
        </w:tc>
      </w:tr>
      <w:tr w:rsidR="00440B60" w14:paraId="734DA09E" w14:textId="77777777">
        <w:tc>
          <w:tcPr>
            <w:tcW w:w="1843" w:type="dxa"/>
            <w:tcBorders>
              <w:left w:val="single" w:sz="4" w:space="0" w:color="auto"/>
            </w:tcBorders>
          </w:tcPr>
          <w:p w14:paraId="734DA09C" w14:textId="77777777" w:rsidR="00440B6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4DA09D" w14:textId="77777777" w:rsidR="00440B60" w:rsidRDefault="00440B60">
            <w:pPr>
              <w:pStyle w:val="CRCoverPage"/>
              <w:spacing w:after="0"/>
              <w:ind w:left="100"/>
            </w:pPr>
          </w:p>
        </w:tc>
      </w:tr>
      <w:tr w:rsidR="00440B60" w14:paraId="734DA0A1" w14:textId="77777777">
        <w:tc>
          <w:tcPr>
            <w:tcW w:w="1843" w:type="dxa"/>
            <w:tcBorders>
              <w:left w:val="single" w:sz="4" w:space="0" w:color="auto"/>
            </w:tcBorders>
          </w:tcPr>
          <w:p w14:paraId="734DA09F" w14:textId="77777777" w:rsidR="00440B60" w:rsidRDefault="00440B60">
            <w:pPr>
              <w:pStyle w:val="CRCoverPage"/>
              <w:spacing w:after="0"/>
              <w:rPr>
                <w:b/>
                <w:i/>
                <w:sz w:val="8"/>
                <w:szCs w:val="8"/>
              </w:rPr>
            </w:pPr>
          </w:p>
        </w:tc>
        <w:tc>
          <w:tcPr>
            <w:tcW w:w="7797" w:type="dxa"/>
            <w:gridSpan w:val="10"/>
            <w:tcBorders>
              <w:right w:val="single" w:sz="4" w:space="0" w:color="auto"/>
            </w:tcBorders>
          </w:tcPr>
          <w:p w14:paraId="734DA0A0" w14:textId="77777777" w:rsidR="00440B60" w:rsidRDefault="00440B60">
            <w:pPr>
              <w:pStyle w:val="CRCoverPage"/>
              <w:spacing w:after="0"/>
              <w:rPr>
                <w:sz w:val="8"/>
                <w:szCs w:val="8"/>
              </w:rPr>
            </w:pPr>
          </w:p>
        </w:tc>
      </w:tr>
      <w:tr w:rsidR="00440B60" w14:paraId="734DA0A7" w14:textId="77777777">
        <w:tc>
          <w:tcPr>
            <w:tcW w:w="1843" w:type="dxa"/>
            <w:tcBorders>
              <w:left w:val="single" w:sz="4" w:space="0" w:color="auto"/>
            </w:tcBorders>
          </w:tcPr>
          <w:p w14:paraId="734DA0A2" w14:textId="77777777" w:rsidR="00440B60" w:rsidRDefault="00000000">
            <w:pPr>
              <w:pStyle w:val="CRCoverPage"/>
              <w:tabs>
                <w:tab w:val="right" w:pos="1759"/>
              </w:tabs>
              <w:spacing w:after="0"/>
              <w:rPr>
                <w:b/>
                <w:i/>
              </w:rPr>
            </w:pPr>
            <w:r>
              <w:rPr>
                <w:b/>
                <w:i/>
              </w:rPr>
              <w:t>Work item code:</w:t>
            </w:r>
          </w:p>
        </w:tc>
        <w:tc>
          <w:tcPr>
            <w:tcW w:w="3686" w:type="dxa"/>
            <w:gridSpan w:val="5"/>
            <w:shd w:val="pct30" w:color="FFFF00" w:fill="auto"/>
          </w:tcPr>
          <w:p w14:paraId="734DA0A3" w14:textId="77777777" w:rsidR="00440B60" w:rsidRDefault="00000000">
            <w:pPr>
              <w:pStyle w:val="CRCoverPage"/>
              <w:spacing w:after="0"/>
              <w:ind w:left="100"/>
            </w:pPr>
            <w:proofErr w:type="spellStart"/>
            <w:r>
              <w:t>NR_netcon_repeater</w:t>
            </w:r>
            <w:proofErr w:type="spellEnd"/>
            <w:r>
              <w:t>-Perf</w:t>
            </w:r>
          </w:p>
        </w:tc>
        <w:tc>
          <w:tcPr>
            <w:tcW w:w="567" w:type="dxa"/>
            <w:tcBorders>
              <w:left w:val="nil"/>
            </w:tcBorders>
          </w:tcPr>
          <w:p w14:paraId="734DA0A4" w14:textId="77777777" w:rsidR="00440B60" w:rsidRDefault="00440B60">
            <w:pPr>
              <w:pStyle w:val="CRCoverPage"/>
              <w:spacing w:after="0"/>
              <w:ind w:right="100"/>
            </w:pPr>
          </w:p>
        </w:tc>
        <w:tc>
          <w:tcPr>
            <w:tcW w:w="1417" w:type="dxa"/>
            <w:gridSpan w:val="3"/>
            <w:tcBorders>
              <w:left w:val="nil"/>
            </w:tcBorders>
          </w:tcPr>
          <w:p w14:paraId="734DA0A5" w14:textId="77777777" w:rsidR="00440B60" w:rsidRDefault="00000000">
            <w:pPr>
              <w:pStyle w:val="CRCoverPage"/>
              <w:spacing w:after="0"/>
              <w:jc w:val="right"/>
            </w:pPr>
            <w:r>
              <w:rPr>
                <w:b/>
                <w:i/>
              </w:rPr>
              <w:t>Date:</w:t>
            </w:r>
          </w:p>
        </w:tc>
        <w:tc>
          <w:tcPr>
            <w:tcW w:w="2127" w:type="dxa"/>
            <w:tcBorders>
              <w:right w:val="single" w:sz="4" w:space="0" w:color="auto"/>
            </w:tcBorders>
            <w:shd w:val="pct30" w:color="FFFF00" w:fill="auto"/>
          </w:tcPr>
          <w:p w14:paraId="734DA0A6" w14:textId="77777777" w:rsidR="00440B60" w:rsidRDefault="00000000">
            <w:pPr>
              <w:pStyle w:val="CRCoverPage"/>
              <w:spacing w:after="0"/>
              <w:ind w:left="100"/>
            </w:pPr>
            <w:r>
              <w:t>2024-04-15</w:t>
            </w:r>
          </w:p>
        </w:tc>
      </w:tr>
      <w:tr w:rsidR="00440B60" w14:paraId="734DA0AD" w14:textId="77777777">
        <w:tc>
          <w:tcPr>
            <w:tcW w:w="1843" w:type="dxa"/>
            <w:tcBorders>
              <w:left w:val="single" w:sz="4" w:space="0" w:color="auto"/>
            </w:tcBorders>
          </w:tcPr>
          <w:p w14:paraId="734DA0A8" w14:textId="77777777" w:rsidR="00440B60" w:rsidRDefault="00440B60">
            <w:pPr>
              <w:pStyle w:val="CRCoverPage"/>
              <w:spacing w:after="0"/>
              <w:rPr>
                <w:b/>
                <w:i/>
                <w:sz w:val="8"/>
                <w:szCs w:val="8"/>
              </w:rPr>
            </w:pPr>
          </w:p>
        </w:tc>
        <w:tc>
          <w:tcPr>
            <w:tcW w:w="1986" w:type="dxa"/>
            <w:gridSpan w:val="4"/>
          </w:tcPr>
          <w:p w14:paraId="734DA0A9" w14:textId="77777777" w:rsidR="00440B60" w:rsidRDefault="00440B60">
            <w:pPr>
              <w:pStyle w:val="CRCoverPage"/>
              <w:spacing w:after="0"/>
              <w:rPr>
                <w:sz w:val="8"/>
                <w:szCs w:val="8"/>
              </w:rPr>
            </w:pPr>
          </w:p>
        </w:tc>
        <w:tc>
          <w:tcPr>
            <w:tcW w:w="2267" w:type="dxa"/>
            <w:gridSpan w:val="2"/>
          </w:tcPr>
          <w:p w14:paraId="734DA0AA" w14:textId="77777777" w:rsidR="00440B60" w:rsidRDefault="00440B60">
            <w:pPr>
              <w:pStyle w:val="CRCoverPage"/>
              <w:spacing w:after="0"/>
              <w:rPr>
                <w:sz w:val="8"/>
                <w:szCs w:val="8"/>
              </w:rPr>
            </w:pPr>
          </w:p>
        </w:tc>
        <w:tc>
          <w:tcPr>
            <w:tcW w:w="1417" w:type="dxa"/>
            <w:gridSpan w:val="3"/>
          </w:tcPr>
          <w:p w14:paraId="734DA0AB" w14:textId="77777777" w:rsidR="00440B60" w:rsidRDefault="00440B60">
            <w:pPr>
              <w:pStyle w:val="CRCoverPage"/>
              <w:spacing w:after="0"/>
              <w:rPr>
                <w:sz w:val="8"/>
                <w:szCs w:val="8"/>
              </w:rPr>
            </w:pPr>
          </w:p>
        </w:tc>
        <w:tc>
          <w:tcPr>
            <w:tcW w:w="2127" w:type="dxa"/>
            <w:tcBorders>
              <w:right w:val="single" w:sz="4" w:space="0" w:color="auto"/>
            </w:tcBorders>
          </w:tcPr>
          <w:p w14:paraId="734DA0AC" w14:textId="77777777" w:rsidR="00440B60" w:rsidRDefault="00440B60">
            <w:pPr>
              <w:pStyle w:val="CRCoverPage"/>
              <w:spacing w:after="0"/>
              <w:rPr>
                <w:sz w:val="8"/>
                <w:szCs w:val="8"/>
              </w:rPr>
            </w:pPr>
          </w:p>
        </w:tc>
      </w:tr>
      <w:tr w:rsidR="00440B60" w14:paraId="734DA0B3" w14:textId="77777777">
        <w:trPr>
          <w:cantSplit/>
        </w:trPr>
        <w:tc>
          <w:tcPr>
            <w:tcW w:w="1843" w:type="dxa"/>
            <w:tcBorders>
              <w:left w:val="single" w:sz="4" w:space="0" w:color="auto"/>
            </w:tcBorders>
          </w:tcPr>
          <w:p w14:paraId="734DA0AE" w14:textId="77777777" w:rsidR="00440B60" w:rsidRDefault="00000000">
            <w:pPr>
              <w:pStyle w:val="CRCoverPage"/>
              <w:tabs>
                <w:tab w:val="right" w:pos="1759"/>
              </w:tabs>
              <w:spacing w:after="0"/>
              <w:rPr>
                <w:b/>
                <w:i/>
              </w:rPr>
            </w:pPr>
            <w:r>
              <w:rPr>
                <w:b/>
                <w:i/>
              </w:rPr>
              <w:t>Category:</w:t>
            </w:r>
          </w:p>
        </w:tc>
        <w:tc>
          <w:tcPr>
            <w:tcW w:w="851" w:type="dxa"/>
            <w:shd w:val="pct30" w:color="FFFF00" w:fill="auto"/>
          </w:tcPr>
          <w:p w14:paraId="734DA0AF" w14:textId="77777777" w:rsidR="00440B60"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34DA0B0" w14:textId="77777777" w:rsidR="00440B60" w:rsidRDefault="00440B60">
            <w:pPr>
              <w:pStyle w:val="CRCoverPage"/>
              <w:spacing w:after="0"/>
            </w:pPr>
          </w:p>
        </w:tc>
        <w:tc>
          <w:tcPr>
            <w:tcW w:w="1417" w:type="dxa"/>
            <w:gridSpan w:val="3"/>
            <w:tcBorders>
              <w:left w:val="nil"/>
            </w:tcBorders>
          </w:tcPr>
          <w:p w14:paraId="734DA0B1" w14:textId="77777777" w:rsidR="00440B6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4DA0B2" w14:textId="77777777" w:rsidR="00440B60" w:rsidRDefault="00000000">
            <w:pPr>
              <w:pStyle w:val="CRCoverPage"/>
              <w:spacing w:after="0"/>
              <w:ind w:left="100"/>
            </w:pPr>
            <w:r>
              <w:t>Rel-18</w:t>
            </w:r>
          </w:p>
        </w:tc>
      </w:tr>
      <w:tr w:rsidR="00440B60" w14:paraId="734DA0B8" w14:textId="77777777">
        <w:tc>
          <w:tcPr>
            <w:tcW w:w="1843" w:type="dxa"/>
            <w:tcBorders>
              <w:left w:val="single" w:sz="4" w:space="0" w:color="auto"/>
              <w:bottom w:val="single" w:sz="4" w:space="0" w:color="auto"/>
            </w:tcBorders>
          </w:tcPr>
          <w:p w14:paraId="734DA0B4" w14:textId="77777777" w:rsidR="00440B60" w:rsidRDefault="00440B60">
            <w:pPr>
              <w:pStyle w:val="CRCoverPage"/>
              <w:spacing w:after="0"/>
              <w:rPr>
                <w:b/>
                <w:i/>
              </w:rPr>
            </w:pPr>
          </w:p>
        </w:tc>
        <w:tc>
          <w:tcPr>
            <w:tcW w:w="4677" w:type="dxa"/>
            <w:gridSpan w:val="8"/>
            <w:tcBorders>
              <w:bottom w:val="single" w:sz="4" w:space="0" w:color="auto"/>
            </w:tcBorders>
          </w:tcPr>
          <w:p w14:paraId="734DA0B5" w14:textId="77777777" w:rsidR="00440B6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4DA0B6" w14:textId="77777777" w:rsidR="00440B60" w:rsidRDefault="0000000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34DA0B7" w14:textId="77777777" w:rsidR="00440B6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0B60" w14:paraId="734DA0BB" w14:textId="77777777">
        <w:tc>
          <w:tcPr>
            <w:tcW w:w="1843" w:type="dxa"/>
          </w:tcPr>
          <w:p w14:paraId="734DA0B9" w14:textId="77777777" w:rsidR="00440B60" w:rsidRDefault="00440B60">
            <w:pPr>
              <w:pStyle w:val="CRCoverPage"/>
              <w:spacing w:after="0"/>
              <w:rPr>
                <w:b/>
                <w:i/>
                <w:sz w:val="8"/>
                <w:szCs w:val="8"/>
              </w:rPr>
            </w:pPr>
          </w:p>
        </w:tc>
        <w:tc>
          <w:tcPr>
            <w:tcW w:w="7797" w:type="dxa"/>
            <w:gridSpan w:val="10"/>
          </w:tcPr>
          <w:p w14:paraId="734DA0BA" w14:textId="77777777" w:rsidR="00440B60" w:rsidRDefault="00440B60">
            <w:pPr>
              <w:pStyle w:val="CRCoverPage"/>
              <w:spacing w:after="0"/>
              <w:rPr>
                <w:sz w:val="8"/>
                <w:szCs w:val="8"/>
              </w:rPr>
            </w:pPr>
          </w:p>
        </w:tc>
      </w:tr>
      <w:tr w:rsidR="00440B60" w14:paraId="734DA0BE" w14:textId="77777777">
        <w:tc>
          <w:tcPr>
            <w:tcW w:w="2694" w:type="dxa"/>
            <w:gridSpan w:val="2"/>
            <w:tcBorders>
              <w:top w:val="single" w:sz="4" w:space="0" w:color="auto"/>
              <w:left w:val="single" w:sz="4" w:space="0" w:color="auto"/>
            </w:tcBorders>
          </w:tcPr>
          <w:p w14:paraId="734DA0BC" w14:textId="77777777" w:rsidR="00440B6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A0BD" w14:textId="6F5D1E81" w:rsidR="00440B60" w:rsidRDefault="00000000">
            <w:pPr>
              <w:pStyle w:val="CRCoverPage"/>
              <w:spacing w:after="0"/>
              <w:ind w:left="100"/>
            </w:pPr>
            <w:r>
              <w:t xml:space="preserve">NCR related </w:t>
            </w:r>
            <w:r w:rsidR="0038530F">
              <w:pgNum/>
            </w:r>
            <w:proofErr w:type="spellStart"/>
            <w:r w:rsidR="0038530F">
              <w:t>nformation</w:t>
            </w:r>
            <w:proofErr w:type="spellEnd"/>
            <w:r>
              <w:t xml:space="preserve"> needs to be added to the conformance specification, as per work-split.</w:t>
            </w:r>
          </w:p>
        </w:tc>
      </w:tr>
      <w:tr w:rsidR="00440B60" w14:paraId="734DA0C1" w14:textId="77777777">
        <w:tc>
          <w:tcPr>
            <w:tcW w:w="2694" w:type="dxa"/>
            <w:gridSpan w:val="2"/>
            <w:tcBorders>
              <w:left w:val="single" w:sz="4" w:space="0" w:color="auto"/>
            </w:tcBorders>
          </w:tcPr>
          <w:p w14:paraId="734DA0BF" w14:textId="77777777" w:rsidR="00440B60" w:rsidRDefault="00440B60">
            <w:pPr>
              <w:pStyle w:val="CRCoverPage"/>
              <w:spacing w:after="0"/>
              <w:rPr>
                <w:b/>
                <w:i/>
                <w:sz w:val="8"/>
                <w:szCs w:val="8"/>
              </w:rPr>
            </w:pPr>
          </w:p>
        </w:tc>
        <w:tc>
          <w:tcPr>
            <w:tcW w:w="6946" w:type="dxa"/>
            <w:gridSpan w:val="9"/>
            <w:tcBorders>
              <w:right w:val="single" w:sz="4" w:space="0" w:color="auto"/>
            </w:tcBorders>
          </w:tcPr>
          <w:p w14:paraId="734DA0C0" w14:textId="77777777" w:rsidR="00440B60" w:rsidRDefault="00440B60">
            <w:pPr>
              <w:pStyle w:val="CRCoverPage"/>
              <w:spacing w:after="0"/>
              <w:rPr>
                <w:sz w:val="8"/>
                <w:szCs w:val="8"/>
              </w:rPr>
            </w:pPr>
          </w:p>
        </w:tc>
      </w:tr>
      <w:tr w:rsidR="00440B60" w14:paraId="734DA0C4" w14:textId="77777777">
        <w:tc>
          <w:tcPr>
            <w:tcW w:w="2694" w:type="dxa"/>
            <w:gridSpan w:val="2"/>
            <w:tcBorders>
              <w:left w:val="single" w:sz="4" w:space="0" w:color="auto"/>
            </w:tcBorders>
          </w:tcPr>
          <w:p w14:paraId="734DA0C2" w14:textId="77777777" w:rsidR="00440B6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4DA0C3" w14:textId="53A62D3C" w:rsidR="00440B60" w:rsidRDefault="00000000">
            <w:pPr>
              <w:pStyle w:val="CRCoverPage"/>
              <w:spacing w:after="0"/>
              <w:ind w:left="100"/>
            </w:pPr>
            <w:r>
              <w:t xml:space="preserve">Add NCR related </w:t>
            </w:r>
            <w:r w:rsidR="0038530F">
              <w:pgNum/>
            </w:r>
            <w:proofErr w:type="spellStart"/>
            <w:r w:rsidR="0038530F">
              <w:t>nformation</w:t>
            </w:r>
            <w:proofErr w:type="spellEnd"/>
            <w:r>
              <w:t xml:space="preserve"> to sections 4.1-4.7</w:t>
            </w:r>
          </w:p>
        </w:tc>
      </w:tr>
      <w:tr w:rsidR="00440B60" w14:paraId="734DA0C7" w14:textId="77777777">
        <w:tc>
          <w:tcPr>
            <w:tcW w:w="2694" w:type="dxa"/>
            <w:gridSpan w:val="2"/>
            <w:tcBorders>
              <w:left w:val="single" w:sz="4" w:space="0" w:color="auto"/>
            </w:tcBorders>
          </w:tcPr>
          <w:p w14:paraId="734DA0C5" w14:textId="77777777" w:rsidR="00440B60" w:rsidRDefault="00440B60">
            <w:pPr>
              <w:pStyle w:val="CRCoverPage"/>
              <w:spacing w:after="0"/>
              <w:rPr>
                <w:b/>
                <w:i/>
                <w:sz w:val="8"/>
                <w:szCs w:val="8"/>
              </w:rPr>
            </w:pPr>
          </w:p>
        </w:tc>
        <w:tc>
          <w:tcPr>
            <w:tcW w:w="6946" w:type="dxa"/>
            <w:gridSpan w:val="9"/>
            <w:tcBorders>
              <w:right w:val="single" w:sz="4" w:space="0" w:color="auto"/>
            </w:tcBorders>
          </w:tcPr>
          <w:p w14:paraId="734DA0C6" w14:textId="77777777" w:rsidR="00440B60" w:rsidRDefault="00440B60">
            <w:pPr>
              <w:pStyle w:val="CRCoverPage"/>
              <w:spacing w:after="0"/>
              <w:rPr>
                <w:sz w:val="8"/>
                <w:szCs w:val="8"/>
              </w:rPr>
            </w:pPr>
          </w:p>
        </w:tc>
      </w:tr>
      <w:tr w:rsidR="00440B60" w14:paraId="734DA0CA" w14:textId="77777777">
        <w:tc>
          <w:tcPr>
            <w:tcW w:w="2694" w:type="dxa"/>
            <w:gridSpan w:val="2"/>
            <w:tcBorders>
              <w:left w:val="single" w:sz="4" w:space="0" w:color="auto"/>
              <w:bottom w:val="single" w:sz="4" w:space="0" w:color="auto"/>
            </w:tcBorders>
          </w:tcPr>
          <w:p w14:paraId="734DA0C8" w14:textId="77777777" w:rsidR="00440B6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4DA0C9" w14:textId="77777777" w:rsidR="00440B60" w:rsidRDefault="00000000">
            <w:pPr>
              <w:pStyle w:val="CRCoverPage"/>
              <w:spacing w:after="0"/>
              <w:ind w:left="100"/>
            </w:pPr>
            <w:r>
              <w:t>NCR conformance specifications incomplete</w:t>
            </w:r>
          </w:p>
        </w:tc>
      </w:tr>
      <w:tr w:rsidR="00440B60" w14:paraId="734DA0CD" w14:textId="77777777">
        <w:tc>
          <w:tcPr>
            <w:tcW w:w="2694" w:type="dxa"/>
            <w:gridSpan w:val="2"/>
          </w:tcPr>
          <w:p w14:paraId="734DA0CB" w14:textId="77777777" w:rsidR="00440B60" w:rsidRDefault="00440B60">
            <w:pPr>
              <w:pStyle w:val="CRCoverPage"/>
              <w:spacing w:after="0"/>
              <w:rPr>
                <w:b/>
                <w:i/>
                <w:sz w:val="8"/>
                <w:szCs w:val="8"/>
              </w:rPr>
            </w:pPr>
          </w:p>
        </w:tc>
        <w:tc>
          <w:tcPr>
            <w:tcW w:w="6946" w:type="dxa"/>
            <w:gridSpan w:val="9"/>
          </w:tcPr>
          <w:p w14:paraId="734DA0CC" w14:textId="77777777" w:rsidR="00440B60" w:rsidRDefault="00440B60">
            <w:pPr>
              <w:pStyle w:val="CRCoverPage"/>
              <w:spacing w:after="0"/>
              <w:rPr>
                <w:sz w:val="8"/>
                <w:szCs w:val="8"/>
              </w:rPr>
            </w:pPr>
          </w:p>
        </w:tc>
      </w:tr>
      <w:tr w:rsidR="00440B60" w14:paraId="734DA0D0" w14:textId="77777777">
        <w:tc>
          <w:tcPr>
            <w:tcW w:w="2694" w:type="dxa"/>
            <w:gridSpan w:val="2"/>
            <w:tcBorders>
              <w:top w:val="single" w:sz="4" w:space="0" w:color="auto"/>
              <w:left w:val="single" w:sz="4" w:space="0" w:color="auto"/>
            </w:tcBorders>
          </w:tcPr>
          <w:p w14:paraId="734DA0CE" w14:textId="77777777" w:rsidR="00440B6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4DA0CF" w14:textId="77777777" w:rsidR="00440B60" w:rsidRDefault="00000000">
            <w:pPr>
              <w:pStyle w:val="CRCoverPage"/>
              <w:spacing w:after="0"/>
              <w:ind w:left="100"/>
            </w:pPr>
            <w:r>
              <w:t>4.1, 4.2, 4.3, 4.4, 4.5, 4.6, 4.7</w:t>
            </w:r>
          </w:p>
        </w:tc>
      </w:tr>
      <w:tr w:rsidR="00440B60" w14:paraId="734DA0D3" w14:textId="77777777">
        <w:tc>
          <w:tcPr>
            <w:tcW w:w="2694" w:type="dxa"/>
            <w:gridSpan w:val="2"/>
            <w:tcBorders>
              <w:left w:val="single" w:sz="4" w:space="0" w:color="auto"/>
            </w:tcBorders>
          </w:tcPr>
          <w:p w14:paraId="734DA0D1" w14:textId="77777777" w:rsidR="00440B60" w:rsidRDefault="00440B60">
            <w:pPr>
              <w:pStyle w:val="CRCoverPage"/>
              <w:spacing w:after="0"/>
              <w:rPr>
                <w:b/>
                <w:i/>
                <w:sz w:val="8"/>
                <w:szCs w:val="8"/>
              </w:rPr>
            </w:pPr>
          </w:p>
        </w:tc>
        <w:tc>
          <w:tcPr>
            <w:tcW w:w="6946" w:type="dxa"/>
            <w:gridSpan w:val="9"/>
            <w:tcBorders>
              <w:right w:val="single" w:sz="4" w:space="0" w:color="auto"/>
            </w:tcBorders>
          </w:tcPr>
          <w:p w14:paraId="734DA0D2" w14:textId="77777777" w:rsidR="00440B60" w:rsidRDefault="00440B60">
            <w:pPr>
              <w:pStyle w:val="CRCoverPage"/>
              <w:spacing w:after="0"/>
              <w:rPr>
                <w:sz w:val="8"/>
                <w:szCs w:val="8"/>
              </w:rPr>
            </w:pPr>
          </w:p>
        </w:tc>
      </w:tr>
      <w:tr w:rsidR="00440B60" w14:paraId="734DA0D9" w14:textId="77777777">
        <w:tc>
          <w:tcPr>
            <w:tcW w:w="2694" w:type="dxa"/>
            <w:gridSpan w:val="2"/>
            <w:tcBorders>
              <w:left w:val="single" w:sz="4" w:space="0" w:color="auto"/>
            </w:tcBorders>
          </w:tcPr>
          <w:p w14:paraId="734DA0D4" w14:textId="77777777" w:rsidR="00440B60" w:rsidRDefault="00440B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4DA0D5" w14:textId="77777777" w:rsidR="00440B6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DA0D6" w14:textId="77777777" w:rsidR="00440B60" w:rsidRDefault="00000000">
            <w:pPr>
              <w:pStyle w:val="CRCoverPage"/>
              <w:spacing w:after="0"/>
              <w:jc w:val="center"/>
              <w:rPr>
                <w:b/>
                <w:caps/>
              </w:rPr>
            </w:pPr>
            <w:r>
              <w:rPr>
                <w:b/>
                <w:caps/>
              </w:rPr>
              <w:t>N</w:t>
            </w:r>
          </w:p>
        </w:tc>
        <w:tc>
          <w:tcPr>
            <w:tcW w:w="2977" w:type="dxa"/>
            <w:gridSpan w:val="4"/>
          </w:tcPr>
          <w:p w14:paraId="734DA0D7" w14:textId="77777777" w:rsidR="00440B60" w:rsidRDefault="00440B60">
            <w:pPr>
              <w:pStyle w:val="CRCoverPage"/>
              <w:tabs>
                <w:tab w:val="right" w:pos="2893"/>
              </w:tabs>
              <w:spacing w:after="0"/>
            </w:pPr>
          </w:p>
        </w:tc>
        <w:tc>
          <w:tcPr>
            <w:tcW w:w="3401" w:type="dxa"/>
            <w:gridSpan w:val="3"/>
            <w:tcBorders>
              <w:right w:val="single" w:sz="4" w:space="0" w:color="auto"/>
            </w:tcBorders>
            <w:shd w:val="clear" w:color="FFFF00" w:fill="auto"/>
          </w:tcPr>
          <w:p w14:paraId="734DA0D8" w14:textId="77777777" w:rsidR="00440B60" w:rsidRDefault="00440B60">
            <w:pPr>
              <w:pStyle w:val="CRCoverPage"/>
              <w:spacing w:after="0"/>
              <w:ind w:left="99"/>
            </w:pPr>
          </w:p>
        </w:tc>
      </w:tr>
      <w:tr w:rsidR="00440B60" w14:paraId="734DA0DF" w14:textId="77777777">
        <w:tc>
          <w:tcPr>
            <w:tcW w:w="2694" w:type="dxa"/>
            <w:gridSpan w:val="2"/>
            <w:tcBorders>
              <w:left w:val="single" w:sz="4" w:space="0" w:color="auto"/>
            </w:tcBorders>
          </w:tcPr>
          <w:p w14:paraId="734DA0DA" w14:textId="77777777" w:rsidR="00440B6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4DA0DB" w14:textId="77777777" w:rsidR="00440B60" w:rsidRDefault="00440B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DA0DC" w14:textId="77777777" w:rsidR="00440B60" w:rsidRDefault="00000000">
            <w:pPr>
              <w:pStyle w:val="CRCoverPage"/>
              <w:spacing w:after="0"/>
              <w:jc w:val="center"/>
              <w:rPr>
                <w:b/>
                <w:caps/>
              </w:rPr>
            </w:pPr>
            <w:r>
              <w:rPr>
                <w:b/>
                <w:caps/>
              </w:rPr>
              <w:t>x</w:t>
            </w:r>
          </w:p>
        </w:tc>
        <w:tc>
          <w:tcPr>
            <w:tcW w:w="2977" w:type="dxa"/>
            <w:gridSpan w:val="4"/>
          </w:tcPr>
          <w:p w14:paraId="734DA0DD" w14:textId="77777777" w:rsidR="00440B6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4DA0DE" w14:textId="77777777" w:rsidR="00440B60" w:rsidRDefault="00000000">
            <w:pPr>
              <w:pStyle w:val="CRCoverPage"/>
              <w:spacing w:after="0"/>
              <w:ind w:left="99"/>
            </w:pPr>
            <w:r>
              <w:t xml:space="preserve">TS/TR ... CR ... </w:t>
            </w:r>
          </w:p>
        </w:tc>
      </w:tr>
      <w:tr w:rsidR="00440B60" w14:paraId="734DA0E5" w14:textId="77777777">
        <w:tc>
          <w:tcPr>
            <w:tcW w:w="2694" w:type="dxa"/>
            <w:gridSpan w:val="2"/>
            <w:tcBorders>
              <w:left w:val="single" w:sz="4" w:space="0" w:color="auto"/>
            </w:tcBorders>
          </w:tcPr>
          <w:p w14:paraId="734DA0E0" w14:textId="77777777" w:rsidR="00440B6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DA0E1" w14:textId="77777777" w:rsidR="00440B60" w:rsidRDefault="00440B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DA0E2" w14:textId="77777777" w:rsidR="00440B60" w:rsidRDefault="00000000">
            <w:pPr>
              <w:pStyle w:val="CRCoverPage"/>
              <w:spacing w:after="0"/>
              <w:jc w:val="center"/>
              <w:rPr>
                <w:b/>
                <w:caps/>
              </w:rPr>
            </w:pPr>
            <w:r>
              <w:rPr>
                <w:b/>
                <w:caps/>
              </w:rPr>
              <w:t>x</w:t>
            </w:r>
          </w:p>
        </w:tc>
        <w:tc>
          <w:tcPr>
            <w:tcW w:w="2977" w:type="dxa"/>
            <w:gridSpan w:val="4"/>
          </w:tcPr>
          <w:p w14:paraId="734DA0E3" w14:textId="77777777" w:rsidR="00440B6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34DA0E4" w14:textId="77777777" w:rsidR="00440B60" w:rsidRDefault="00000000">
            <w:pPr>
              <w:pStyle w:val="CRCoverPage"/>
              <w:spacing w:after="0"/>
              <w:ind w:left="99"/>
            </w:pPr>
            <w:r>
              <w:t xml:space="preserve">TS/TR ... CR ... </w:t>
            </w:r>
          </w:p>
        </w:tc>
      </w:tr>
      <w:tr w:rsidR="00440B60" w14:paraId="734DA0EB" w14:textId="77777777">
        <w:tc>
          <w:tcPr>
            <w:tcW w:w="2694" w:type="dxa"/>
            <w:gridSpan w:val="2"/>
            <w:tcBorders>
              <w:left w:val="single" w:sz="4" w:space="0" w:color="auto"/>
            </w:tcBorders>
          </w:tcPr>
          <w:p w14:paraId="734DA0E6" w14:textId="77777777" w:rsidR="00440B60"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34DA0E7" w14:textId="77777777" w:rsidR="00440B60" w:rsidRDefault="00440B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DA0E8" w14:textId="77777777" w:rsidR="00440B60" w:rsidRDefault="00000000">
            <w:pPr>
              <w:pStyle w:val="CRCoverPage"/>
              <w:spacing w:after="0"/>
              <w:jc w:val="center"/>
              <w:rPr>
                <w:b/>
                <w:caps/>
              </w:rPr>
            </w:pPr>
            <w:r>
              <w:rPr>
                <w:b/>
                <w:caps/>
              </w:rPr>
              <w:t>x</w:t>
            </w:r>
          </w:p>
        </w:tc>
        <w:tc>
          <w:tcPr>
            <w:tcW w:w="2977" w:type="dxa"/>
            <w:gridSpan w:val="4"/>
          </w:tcPr>
          <w:p w14:paraId="734DA0E9" w14:textId="77777777" w:rsidR="00440B6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34DA0EA" w14:textId="77777777" w:rsidR="00440B60" w:rsidRDefault="00000000">
            <w:pPr>
              <w:pStyle w:val="CRCoverPage"/>
              <w:spacing w:after="0"/>
              <w:ind w:left="99"/>
            </w:pPr>
            <w:r>
              <w:t xml:space="preserve">TS/TR ... CR ... </w:t>
            </w:r>
          </w:p>
        </w:tc>
      </w:tr>
      <w:tr w:rsidR="00440B60" w14:paraId="734DA0EE" w14:textId="77777777">
        <w:tc>
          <w:tcPr>
            <w:tcW w:w="2694" w:type="dxa"/>
            <w:gridSpan w:val="2"/>
            <w:tcBorders>
              <w:left w:val="single" w:sz="4" w:space="0" w:color="auto"/>
            </w:tcBorders>
          </w:tcPr>
          <w:p w14:paraId="734DA0EC" w14:textId="77777777" w:rsidR="00440B60" w:rsidRDefault="00440B60">
            <w:pPr>
              <w:pStyle w:val="CRCoverPage"/>
              <w:spacing w:after="0"/>
              <w:rPr>
                <w:b/>
                <w:i/>
              </w:rPr>
            </w:pPr>
          </w:p>
        </w:tc>
        <w:tc>
          <w:tcPr>
            <w:tcW w:w="6946" w:type="dxa"/>
            <w:gridSpan w:val="9"/>
            <w:tcBorders>
              <w:right w:val="single" w:sz="4" w:space="0" w:color="auto"/>
            </w:tcBorders>
          </w:tcPr>
          <w:p w14:paraId="734DA0ED" w14:textId="77777777" w:rsidR="00440B60" w:rsidRDefault="00440B60">
            <w:pPr>
              <w:pStyle w:val="CRCoverPage"/>
              <w:spacing w:after="0"/>
            </w:pPr>
          </w:p>
        </w:tc>
      </w:tr>
      <w:tr w:rsidR="00440B60" w14:paraId="734DA0F1" w14:textId="77777777">
        <w:tc>
          <w:tcPr>
            <w:tcW w:w="2694" w:type="dxa"/>
            <w:gridSpan w:val="2"/>
            <w:tcBorders>
              <w:left w:val="single" w:sz="4" w:space="0" w:color="auto"/>
              <w:bottom w:val="single" w:sz="4" w:space="0" w:color="auto"/>
            </w:tcBorders>
          </w:tcPr>
          <w:p w14:paraId="734DA0EF" w14:textId="77777777" w:rsidR="00440B6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4DA0F0" w14:textId="77777777" w:rsidR="00440B60" w:rsidRDefault="00440B60">
            <w:pPr>
              <w:pStyle w:val="CRCoverPage"/>
              <w:spacing w:after="0"/>
              <w:ind w:left="100"/>
            </w:pPr>
          </w:p>
        </w:tc>
      </w:tr>
      <w:tr w:rsidR="00440B60" w14:paraId="734DA0F4" w14:textId="77777777">
        <w:tc>
          <w:tcPr>
            <w:tcW w:w="2694" w:type="dxa"/>
            <w:gridSpan w:val="2"/>
            <w:tcBorders>
              <w:top w:val="single" w:sz="4" w:space="0" w:color="auto"/>
              <w:bottom w:val="single" w:sz="4" w:space="0" w:color="auto"/>
            </w:tcBorders>
          </w:tcPr>
          <w:p w14:paraId="734DA0F2" w14:textId="77777777" w:rsidR="00440B60" w:rsidRDefault="00440B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4DA0F3" w14:textId="77777777" w:rsidR="00440B60" w:rsidRDefault="00440B60">
            <w:pPr>
              <w:pStyle w:val="CRCoverPage"/>
              <w:spacing w:after="0"/>
              <w:ind w:left="100"/>
              <w:rPr>
                <w:sz w:val="8"/>
                <w:szCs w:val="8"/>
              </w:rPr>
            </w:pPr>
          </w:p>
        </w:tc>
      </w:tr>
      <w:tr w:rsidR="00440B60" w14:paraId="734DA0F7" w14:textId="77777777">
        <w:tc>
          <w:tcPr>
            <w:tcW w:w="2694" w:type="dxa"/>
            <w:gridSpan w:val="2"/>
            <w:tcBorders>
              <w:top w:val="single" w:sz="4" w:space="0" w:color="auto"/>
              <w:left w:val="single" w:sz="4" w:space="0" w:color="auto"/>
              <w:bottom w:val="single" w:sz="4" w:space="0" w:color="auto"/>
            </w:tcBorders>
          </w:tcPr>
          <w:p w14:paraId="734DA0F5" w14:textId="77777777" w:rsidR="00440B6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A0F6" w14:textId="77777777" w:rsidR="00440B60" w:rsidRDefault="00440B60">
            <w:pPr>
              <w:pStyle w:val="CRCoverPage"/>
              <w:spacing w:after="0"/>
              <w:ind w:left="100"/>
            </w:pPr>
          </w:p>
        </w:tc>
      </w:tr>
    </w:tbl>
    <w:p w14:paraId="734DA0F8" w14:textId="77777777" w:rsidR="00440B60" w:rsidRDefault="00440B60">
      <w:pPr>
        <w:pStyle w:val="CRCoverPage"/>
        <w:spacing w:after="0"/>
        <w:rPr>
          <w:sz w:val="8"/>
          <w:szCs w:val="8"/>
        </w:rPr>
      </w:pPr>
    </w:p>
    <w:p w14:paraId="734DA0F9" w14:textId="77777777" w:rsidR="00440B60" w:rsidRDefault="00440B60">
      <w:pPr>
        <w:sectPr w:rsidR="00440B60" w:rsidSect="00521071">
          <w:headerReference w:type="even" r:id="rId15"/>
          <w:footnotePr>
            <w:numRestart w:val="eachSect"/>
          </w:footnotePr>
          <w:pgSz w:w="11907" w:h="16840"/>
          <w:pgMar w:top="1418" w:right="1134" w:bottom="1134" w:left="1134" w:header="680" w:footer="567" w:gutter="0"/>
          <w:cols w:space="720"/>
        </w:sectPr>
      </w:pPr>
    </w:p>
    <w:p w14:paraId="734DA0FA" w14:textId="77777777" w:rsidR="00440B60"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8915566"/>
      <w:bookmarkStart w:id="2" w:name="_Toc66693616"/>
      <w:bookmarkStart w:id="3" w:name="_Toc36635769"/>
      <w:bookmarkStart w:id="4" w:name="_Toc29810417"/>
      <w:bookmarkStart w:id="5" w:name="_Toc37272715"/>
      <w:bookmarkStart w:id="6" w:name="_Toc76114193"/>
      <w:bookmarkStart w:id="7" w:name="_Toc45885790"/>
      <w:bookmarkStart w:id="8" w:name="_Toc58917747"/>
      <w:bookmarkStart w:id="9" w:name="_Toc21102568"/>
      <w:bookmarkStart w:id="10" w:name="_Toc14309"/>
      <w:bookmarkStart w:id="11" w:name="_Toc29512"/>
      <w:bookmarkStart w:id="12" w:name="_Toc98766310"/>
      <w:bookmarkStart w:id="13" w:name="_Toc82536201"/>
      <w:bookmarkStart w:id="14" w:name="_Toc89952494"/>
      <w:bookmarkStart w:id="15" w:name="_Toc9758"/>
      <w:bookmarkStart w:id="16" w:name="_Toc5897"/>
      <w:bookmarkStart w:id="17" w:name="_Toc53182899"/>
      <w:bookmarkStart w:id="18" w:name="_Toc76544079"/>
      <w:bookmarkStart w:id="19" w:name="_Toc124158294"/>
      <w:bookmarkStart w:id="20" w:name="_Toc138884957"/>
      <w:bookmarkStart w:id="21" w:name="_Toc137467087"/>
      <w:bookmarkStart w:id="22" w:name="_Toc130558362"/>
      <w:bookmarkStart w:id="23" w:name="_Toc145511168"/>
      <w:bookmarkStart w:id="24" w:name="_Toc121818539"/>
      <w:bookmarkStart w:id="25" w:name="_Toc155475645"/>
      <w:bookmarkStart w:id="26" w:name="_Toc121818315"/>
      <w:bookmarkStart w:id="27" w:name="_Toc138884733"/>
      <w:bookmarkStart w:id="28" w:name="_Toc74915568"/>
      <w:bookmarkStart w:id="29" w:name="_Toc152656504"/>
      <w:r>
        <w:rPr>
          <w:rFonts w:ascii="Arial" w:hAnsi="Arial"/>
          <w:sz w:val="32"/>
          <w:lang w:eastAsia="en-GB"/>
        </w:rPr>
        <w:lastRenderedPageBreak/>
        <w:t>4.1</w:t>
      </w:r>
      <w:r>
        <w:rPr>
          <w:rFonts w:ascii="Arial" w:hAnsi="Arial"/>
          <w:sz w:val="32"/>
          <w:lang w:eastAsia="en-GB"/>
        </w:rPr>
        <w:tab/>
        <w:t>Measurement uncertainties and 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34DA0FB" w14:textId="77777777" w:rsidR="00440B60"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 w:name="_Toc23366"/>
      <w:bookmarkStart w:id="31" w:name="_Toc29809602"/>
      <w:bookmarkStart w:id="32" w:name="_Toc58860041"/>
      <w:bookmarkStart w:id="33" w:name="_Toc89955042"/>
      <w:bookmarkStart w:id="34" w:name="_Toc22723"/>
      <w:bookmarkStart w:id="35" w:name="_Toc45884277"/>
      <w:bookmarkStart w:id="36" w:name="_Toc66727851"/>
      <w:bookmarkStart w:id="37" w:name="_Toc53182300"/>
      <w:bookmarkStart w:id="38" w:name="_Toc58862545"/>
      <w:bookmarkStart w:id="39" w:name="_Toc76544911"/>
      <w:bookmarkStart w:id="40" w:name="_Toc98773465"/>
      <w:bookmarkStart w:id="41" w:name="_Toc21099804"/>
      <w:bookmarkStart w:id="42" w:name="_Toc115191077"/>
      <w:bookmarkStart w:id="43" w:name="_Toc75242565"/>
      <w:bookmarkStart w:id="44" w:name="_Toc82595011"/>
      <w:bookmarkStart w:id="45" w:name="_Toc61182538"/>
      <w:bookmarkStart w:id="46" w:name="_Toc121818316"/>
      <w:bookmarkStart w:id="47" w:name="_Toc121818540"/>
      <w:bookmarkStart w:id="48" w:name="_Toc124158295"/>
      <w:bookmarkStart w:id="49" w:name="_Toc130558363"/>
      <w:bookmarkStart w:id="50" w:name="_Toc37272031"/>
      <w:bookmarkStart w:id="51" w:name="_Toc36644977"/>
      <w:bookmarkStart w:id="52" w:name="_Toc74961654"/>
      <w:bookmarkStart w:id="53" w:name="_Toc106201224"/>
      <w:bookmarkStart w:id="54" w:name="_Toc138884734"/>
      <w:bookmarkStart w:id="55" w:name="_Toc145511169"/>
      <w:bookmarkStart w:id="56" w:name="_Toc138884958"/>
      <w:bookmarkStart w:id="57" w:name="_Toc137467088"/>
      <w:bookmarkStart w:id="58" w:name="_Toc155475646"/>
      <w:r>
        <w:rPr>
          <w:rFonts w:ascii="Arial" w:hAnsi="Arial"/>
          <w:sz w:val="28"/>
          <w:lang w:eastAsia="en-GB"/>
        </w:rPr>
        <w:t>4.1.1</w:t>
      </w:r>
      <w:r>
        <w:rPr>
          <w:rFonts w:ascii="Arial" w:hAnsi="Arial"/>
          <w:sz w:val="28"/>
          <w:lang w:eastAsia="en-GB"/>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34DA0FC" w14:textId="77777777" w:rsidR="00440B60" w:rsidRDefault="00000000">
      <w:pPr>
        <w:overflowPunct w:val="0"/>
        <w:autoSpaceDE w:val="0"/>
        <w:autoSpaceDN w:val="0"/>
        <w:adjustRightInd w:val="0"/>
        <w:textAlignment w:val="baseline"/>
        <w:rPr>
          <w:lang w:eastAsia="en-GB"/>
        </w:rPr>
      </w:pPr>
      <w:r>
        <w:rPr>
          <w:lang w:eastAsia="en-GB"/>
        </w:rPr>
        <w:t xml:space="preserve">The requirements of this clause apply to all applicable tests in part 2 of this specification, </w:t>
      </w:r>
      <w:proofErr w:type="gramStart"/>
      <w:r>
        <w:rPr>
          <w:lang w:eastAsia="en-GB"/>
        </w:rPr>
        <w:t>i.e.</w:t>
      </w:r>
      <w:proofErr w:type="gramEnd"/>
      <w:r>
        <w:rPr>
          <w:lang w:eastAsia="en-GB"/>
        </w:rPr>
        <w:t xml:space="preserve"> to all radiated tests defined for FR2. The FR2 frequency range is defined in clause 5.1 of TS 38.106 [2].</w:t>
      </w:r>
    </w:p>
    <w:p w14:paraId="734DA0FD" w14:textId="77777777" w:rsidR="00440B60" w:rsidRDefault="00000000">
      <w:pPr>
        <w:overflowPunct w:val="0"/>
        <w:autoSpaceDE w:val="0"/>
        <w:autoSpaceDN w:val="0"/>
        <w:adjustRightInd w:val="0"/>
        <w:textAlignment w:val="baseline"/>
        <w:rPr>
          <w:snapToGrid w:val="0"/>
          <w:lang w:eastAsia="en-GB"/>
        </w:rPr>
      </w:pPr>
      <w:r>
        <w:rPr>
          <w:snapToGrid w:val="0"/>
          <w:lang w:eastAsia="en-GB"/>
        </w:rPr>
        <w:t>The minimum requirements are given in TS 38.106 [2]. Test Tolerances for the radiated test requirements explicitly stated in the present document are given in annex C of the present document.</w:t>
      </w:r>
    </w:p>
    <w:p w14:paraId="734DA0FE" w14:textId="77777777" w:rsidR="00440B60" w:rsidRDefault="00000000">
      <w:pPr>
        <w:overflowPunct w:val="0"/>
        <w:autoSpaceDE w:val="0"/>
        <w:autoSpaceDN w:val="0"/>
        <w:adjustRightInd w:val="0"/>
        <w:textAlignment w:val="baseline"/>
        <w:rPr>
          <w:snapToGrid w:val="0"/>
          <w:lang w:eastAsia="en-GB"/>
        </w:rPr>
      </w:pPr>
      <w:r>
        <w:rPr>
          <w:snapToGrid w:val="0"/>
          <w:lang w:eastAsia="en-GB"/>
        </w:rPr>
        <w:t>Test Tolerances are individually calculated for each test. The Test Tolerances are used to relax the minimum requirements to create test requirements.</w:t>
      </w:r>
    </w:p>
    <w:p w14:paraId="734DA0FF" w14:textId="77777777" w:rsidR="00440B60" w:rsidRDefault="00000000">
      <w:pPr>
        <w:overflowPunct w:val="0"/>
        <w:autoSpaceDE w:val="0"/>
        <w:autoSpaceDN w:val="0"/>
        <w:adjustRightInd w:val="0"/>
        <w:textAlignment w:val="baseline"/>
        <w:rPr>
          <w:lang w:eastAsia="en-GB"/>
        </w:rPr>
      </w:pPr>
      <w:r>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34DA100" w14:textId="77777777" w:rsidR="00440B60"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 w:name="_Toc37272032"/>
      <w:bookmarkStart w:id="60" w:name="_Toc106201225"/>
      <w:bookmarkStart w:id="61" w:name="_Toc74961655"/>
      <w:bookmarkStart w:id="62" w:name="_Toc36644978"/>
      <w:bookmarkStart w:id="63" w:name="_Toc58862546"/>
      <w:bookmarkStart w:id="64" w:name="_Toc89955043"/>
      <w:bookmarkStart w:id="65" w:name="_Toc138884959"/>
      <w:bookmarkStart w:id="66" w:name="_Toc145511170"/>
      <w:bookmarkStart w:id="67" w:name="_Toc61182539"/>
      <w:bookmarkStart w:id="68" w:name="_Toc58860042"/>
      <w:bookmarkStart w:id="69" w:name="_Toc75242566"/>
      <w:bookmarkStart w:id="70" w:name="_Toc155475647"/>
      <w:bookmarkStart w:id="71" w:name="_Toc138884735"/>
      <w:bookmarkStart w:id="72" w:name="_Toc53182301"/>
      <w:bookmarkStart w:id="73" w:name="_Toc29809603"/>
      <w:bookmarkStart w:id="74" w:name="_Toc121818541"/>
      <w:bookmarkStart w:id="75" w:name="_Toc21099805"/>
      <w:bookmarkStart w:id="76" w:name="_Toc121818317"/>
      <w:bookmarkStart w:id="77" w:name="_Toc124158296"/>
      <w:bookmarkStart w:id="78" w:name="_Toc76544912"/>
      <w:bookmarkStart w:id="79" w:name="_Toc31062"/>
      <w:bookmarkStart w:id="80" w:name="_Toc82595012"/>
      <w:bookmarkStart w:id="81" w:name="_Toc66727852"/>
      <w:bookmarkStart w:id="82" w:name="_Toc130558364"/>
      <w:bookmarkStart w:id="83" w:name="_Toc19906"/>
      <w:bookmarkStart w:id="84" w:name="_Toc98773466"/>
      <w:bookmarkStart w:id="85" w:name="_Toc137467089"/>
      <w:bookmarkStart w:id="86" w:name="_Toc45884278"/>
      <w:bookmarkStart w:id="87" w:name="_Toc115191078"/>
      <w:r>
        <w:rPr>
          <w:rFonts w:ascii="Arial" w:hAnsi="Arial"/>
          <w:sz w:val="28"/>
          <w:lang w:eastAsia="en-GB"/>
        </w:rPr>
        <w:t>4.1.2</w:t>
      </w:r>
      <w:r>
        <w:rPr>
          <w:rFonts w:ascii="Arial" w:hAnsi="Arial"/>
          <w:sz w:val="28"/>
          <w:lang w:eastAsia="en-GB"/>
        </w:rPr>
        <w:tab/>
        <w:t>Acceptable uncertainty of Test System</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34DA101" w14:textId="77777777" w:rsidR="00440B60"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lang w:eastAsia="en-GB"/>
        </w:rPr>
      </w:pPr>
      <w:bookmarkStart w:id="88" w:name="_Toc23591"/>
      <w:bookmarkStart w:id="89" w:name="_Toc121818318"/>
      <w:bookmarkStart w:id="90" w:name="_Toc130558365"/>
      <w:bookmarkStart w:id="91" w:name="_Toc138884736"/>
      <w:bookmarkStart w:id="92" w:name="_Toc155475648"/>
      <w:bookmarkStart w:id="93" w:name="_Toc137467090"/>
      <w:bookmarkStart w:id="94" w:name="_Toc121818542"/>
      <w:bookmarkStart w:id="95" w:name="_Toc137"/>
      <w:bookmarkStart w:id="96" w:name="_Toc124158297"/>
      <w:bookmarkStart w:id="97" w:name="_Toc145511171"/>
      <w:bookmarkStart w:id="98" w:name="_Toc138884960"/>
      <w:r>
        <w:rPr>
          <w:rFonts w:ascii="Arial" w:hAnsi="Arial" w:cs="Arial"/>
          <w:sz w:val="24"/>
          <w:lang w:eastAsia="en-GB"/>
        </w:rPr>
        <w:t>4.1.2.1</w:t>
      </w:r>
      <w:r>
        <w:rPr>
          <w:rFonts w:ascii="Arial" w:hAnsi="Arial" w:cs="Arial"/>
          <w:sz w:val="24"/>
          <w:lang w:eastAsia="en-GB"/>
        </w:rPr>
        <w:tab/>
        <w:t>General</w:t>
      </w:r>
      <w:bookmarkEnd w:id="88"/>
      <w:bookmarkEnd w:id="89"/>
      <w:bookmarkEnd w:id="90"/>
      <w:bookmarkEnd w:id="91"/>
      <w:bookmarkEnd w:id="92"/>
      <w:bookmarkEnd w:id="93"/>
      <w:bookmarkEnd w:id="94"/>
      <w:bookmarkEnd w:id="95"/>
      <w:bookmarkEnd w:id="96"/>
      <w:bookmarkEnd w:id="97"/>
      <w:bookmarkEnd w:id="98"/>
    </w:p>
    <w:p w14:paraId="734DA102" w14:textId="77777777" w:rsidR="00440B60" w:rsidRDefault="00000000">
      <w:pPr>
        <w:overflowPunct w:val="0"/>
        <w:autoSpaceDE w:val="0"/>
        <w:autoSpaceDN w:val="0"/>
        <w:adjustRightInd w:val="0"/>
        <w:textAlignment w:val="baseline"/>
        <w:rPr>
          <w:rFonts w:cs="v5.0.0"/>
          <w:snapToGrid w:val="0"/>
          <w:lang w:eastAsia="en-GB"/>
        </w:rPr>
      </w:pPr>
      <w:r>
        <w:rPr>
          <w:rFonts w:cs="v4.2.0"/>
          <w:lang w:eastAsia="en-GB"/>
        </w:rPr>
        <w:t xml:space="preserve">The maximum acceptable uncertainty of the Test System is specified below for each test defined </w:t>
      </w:r>
      <w:r>
        <w:rPr>
          <w:rFonts w:cs="v5.0.0"/>
          <w:snapToGrid w:val="0"/>
          <w:lang w:eastAsia="en-GB"/>
        </w:rPr>
        <w:t>explicitly in the present specification</w:t>
      </w:r>
      <w:r>
        <w:rPr>
          <w:rFonts w:cs="v4.2.0"/>
          <w:lang w:eastAsia="en-GB"/>
        </w:rPr>
        <w:t>, where appropriate. The maximum acceptable uncertainty of the Test System</w:t>
      </w:r>
      <w:r>
        <w:rPr>
          <w:rFonts w:cs="v5.0.0"/>
          <w:snapToGrid w:val="0"/>
          <w:lang w:eastAsia="en-GB"/>
        </w:rPr>
        <w:t xml:space="preserve"> for test requirements included by reference is defined in the respective referred test specification.</w:t>
      </w:r>
    </w:p>
    <w:p w14:paraId="734DA103" w14:textId="77777777" w:rsidR="00440B60" w:rsidRDefault="00000000">
      <w:pPr>
        <w:overflowPunct w:val="0"/>
        <w:autoSpaceDE w:val="0"/>
        <w:autoSpaceDN w:val="0"/>
        <w:adjustRightInd w:val="0"/>
        <w:textAlignment w:val="baseline"/>
        <w:rPr>
          <w:rFonts w:cs="v4.2.0"/>
          <w:lang w:eastAsia="en-GB"/>
        </w:rPr>
      </w:pPr>
      <w:r>
        <w:rPr>
          <w:rFonts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34DA104" w14:textId="77777777" w:rsidR="00440B60" w:rsidRDefault="00000000">
      <w:pPr>
        <w:overflowPunct w:val="0"/>
        <w:autoSpaceDE w:val="0"/>
        <w:autoSpaceDN w:val="0"/>
        <w:adjustRightInd w:val="0"/>
        <w:textAlignment w:val="baseline"/>
        <w:rPr>
          <w:rFonts w:cs="v4.2.0"/>
          <w:lang w:eastAsia="en-GB"/>
        </w:rPr>
      </w:pPr>
      <w:r>
        <w:rPr>
          <w:rFonts w:cs="v4.2.0"/>
          <w:lang w:eastAsia="en-GB"/>
        </w:rPr>
        <w:t>A confidence level of 95 % is the measurement uncertainty tolerance interval for a specific measurement that contains 95 % of the performance of a population of test equipment.</w:t>
      </w:r>
    </w:p>
    <w:p w14:paraId="734DA105" w14:textId="77777777" w:rsidR="00440B60"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lang w:eastAsia="en-GB"/>
        </w:rPr>
      </w:pPr>
      <w:bookmarkStart w:id="99" w:name="_Toc21099807"/>
      <w:bookmarkStart w:id="100" w:name="_Toc66727854"/>
      <w:bookmarkStart w:id="101" w:name="_Toc58860044"/>
      <w:bookmarkStart w:id="102" w:name="_Toc61182541"/>
      <w:bookmarkStart w:id="103" w:name="_Toc115191080"/>
      <w:bookmarkStart w:id="104" w:name="_Toc29809605"/>
      <w:bookmarkStart w:id="105" w:name="_Toc98773468"/>
      <w:bookmarkStart w:id="106" w:name="_Toc75242568"/>
      <w:bookmarkStart w:id="107" w:name="_Toc74961657"/>
      <w:bookmarkStart w:id="108" w:name="_Toc58862548"/>
      <w:bookmarkStart w:id="109" w:name="_Toc82595014"/>
      <w:bookmarkStart w:id="110" w:name="_Toc45884280"/>
      <w:bookmarkStart w:id="111" w:name="_Toc106201227"/>
      <w:bookmarkStart w:id="112" w:name="_Toc76544914"/>
      <w:bookmarkStart w:id="113" w:name="_Toc36644980"/>
      <w:bookmarkStart w:id="114" w:name="_Toc37272034"/>
      <w:bookmarkStart w:id="115" w:name="_Toc53182303"/>
      <w:bookmarkStart w:id="116" w:name="_Toc89955045"/>
      <w:bookmarkStart w:id="117" w:name="_Toc14561"/>
      <w:bookmarkStart w:id="118" w:name="_Toc121818319"/>
      <w:bookmarkStart w:id="119" w:name="_Toc130558366"/>
      <w:bookmarkStart w:id="120" w:name="_Toc137467091"/>
      <w:bookmarkStart w:id="121" w:name="_Toc124158298"/>
      <w:bookmarkStart w:id="122" w:name="_Toc121818543"/>
      <w:bookmarkStart w:id="123" w:name="_Toc138884961"/>
      <w:bookmarkStart w:id="124" w:name="_Toc155475649"/>
      <w:bookmarkStart w:id="125" w:name="_Toc145511172"/>
      <w:bookmarkStart w:id="126" w:name="_Toc21789"/>
      <w:bookmarkStart w:id="127" w:name="_Toc138884737"/>
      <w:r>
        <w:rPr>
          <w:rFonts w:ascii="Arial" w:hAnsi="Arial" w:cs="Arial"/>
          <w:sz w:val="24"/>
          <w:lang w:eastAsia="en-GB"/>
        </w:rPr>
        <w:t>4.1.2.2</w:t>
      </w:r>
      <w:r>
        <w:rPr>
          <w:rFonts w:ascii="Arial" w:hAnsi="Arial" w:cs="Arial"/>
          <w:sz w:val="24"/>
          <w:lang w:eastAsia="en-GB"/>
        </w:rPr>
        <w:tab/>
        <w:t>Radiated characteristics measurement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ascii="Arial" w:hAnsi="Arial" w:cs="Arial"/>
          <w:sz w:val="24"/>
          <w:lang w:eastAsia="en-GB"/>
        </w:rPr>
        <w:t>s</w:t>
      </w:r>
      <w:bookmarkEnd w:id="117"/>
      <w:bookmarkEnd w:id="118"/>
      <w:bookmarkEnd w:id="119"/>
      <w:bookmarkEnd w:id="120"/>
      <w:bookmarkEnd w:id="121"/>
      <w:bookmarkEnd w:id="122"/>
      <w:bookmarkEnd w:id="123"/>
      <w:bookmarkEnd w:id="124"/>
      <w:bookmarkEnd w:id="125"/>
      <w:bookmarkEnd w:id="126"/>
      <w:bookmarkEnd w:id="127"/>
    </w:p>
    <w:p w14:paraId="734DA106" w14:textId="77777777" w:rsidR="00440B60" w:rsidRDefault="00000000">
      <w:pPr>
        <w:overflowPunct w:val="0"/>
        <w:autoSpaceDE w:val="0"/>
        <w:autoSpaceDN w:val="0"/>
        <w:adjustRightInd w:val="0"/>
        <w:textAlignment w:val="baseline"/>
        <w:rPr>
          <w:rFonts w:cs="v5.0.0"/>
          <w:snapToGrid w:val="0"/>
          <w:lang w:eastAsia="en-GB"/>
        </w:rPr>
      </w:pPr>
      <w:r>
        <w:rPr>
          <w:rFonts w:cs="v5.0.0"/>
          <w:snapToGrid w:val="0"/>
          <w:lang w:eastAsia="en-GB"/>
        </w:rPr>
        <w:t xml:space="preserve">The </w:t>
      </w:r>
      <w:r>
        <w:rPr>
          <w:lang w:eastAsia="en-GB"/>
        </w:rPr>
        <w:t xml:space="preserve">maximum OTA Test System uncertainty for radiated characteristics measurements </w:t>
      </w:r>
      <w:proofErr w:type="gramStart"/>
      <w:r>
        <w:rPr>
          <w:lang w:eastAsia="en-GB"/>
        </w:rPr>
        <w:t>are</w:t>
      </w:r>
      <w:proofErr w:type="gramEnd"/>
      <w:r>
        <w:rPr>
          <w:lang w:eastAsia="en-GB"/>
        </w:rPr>
        <w:t xml:space="preserve"> given in tables 4.1.2.2-1. Details for derivation of OTA Test System uncertainty</w:t>
      </w:r>
      <w:r>
        <w:rPr>
          <w:rFonts w:cs="v5.0.0"/>
          <w:snapToGrid w:val="0"/>
          <w:lang w:eastAsia="en-GB"/>
        </w:rPr>
        <w:t xml:space="preserve"> are given in corresponding clauses in </w:t>
      </w:r>
      <w:r>
        <w:rPr>
          <w:lang w:eastAsia="en-GB"/>
        </w:rPr>
        <w:t>TR 37.941 [</w:t>
      </w:r>
      <w:r>
        <w:rPr>
          <w:rFonts w:hint="eastAsia"/>
          <w:lang w:val="en-US" w:eastAsia="zh-CN"/>
        </w:rPr>
        <w:t>13</w:t>
      </w:r>
      <w:r>
        <w:rPr>
          <w:lang w:eastAsia="en-GB"/>
        </w:rPr>
        <w:t>]</w:t>
      </w:r>
      <w:r>
        <w:rPr>
          <w:rFonts w:cs="v5.0.0"/>
          <w:snapToGrid w:val="0"/>
          <w:lang w:eastAsia="en-GB"/>
        </w:rPr>
        <w:t>.</w:t>
      </w:r>
    </w:p>
    <w:p w14:paraId="734DA107" w14:textId="77777777" w:rsidR="00440B60"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440B60" w14:paraId="734DA10B" w14:textId="77777777">
        <w:trPr>
          <w:cantSplit/>
          <w:tblHeader/>
          <w:jc w:val="center"/>
        </w:trPr>
        <w:tc>
          <w:tcPr>
            <w:tcW w:w="2436" w:type="dxa"/>
          </w:tcPr>
          <w:p w14:paraId="734DA108"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Clause</w:t>
            </w:r>
          </w:p>
        </w:tc>
        <w:tc>
          <w:tcPr>
            <w:tcW w:w="4536" w:type="dxa"/>
          </w:tcPr>
          <w:p w14:paraId="734DA109"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Maximum Test System Uncertainty</w:t>
            </w:r>
          </w:p>
        </w:tc>
        <w:tc>
          <w:tcPr>
            <w:tcW w:w="2721" w:type="dxa"/>
          </w:tcPr>
          <w:p w14:paraId="734DA10A"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Derivation of Test System Uncertainty</w:t>
            </w:r>
          </w:p>
        </w:tc>
      </w:tr>
      <w:tr w:rsidR="00440B60" w14:paraId="734DA112" w14:textId="77777777">
        <w:trPr>
          <w:cantSplit/>
          <w:trHeight w:val="210"/>
          <w:jc w:val="center"/>
        </w:trPr>
        <w:tc>
          <w:tcPr>
            <w:tcW w:w="2436" w:type="dxa"/>
            <w:vMerge w:val="restart"/>
          </w:tcPr>
          <w:p w14:paraId="734DA10C"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6.2 </w:t>
            </w:r>
            <w:r>
              <w:rPr>
                <w:rFonts w:ascii="Arial" w:hAnsi="Arial"/>
                <w:sz w:val="18"/>
                <w:lang w:eastAsia="zh-CN"/>
              </w:rPr>
              <w:t>Radiated transmit power (EIRP)</w:t>
            </w:r>
          </w:p>
        </w:tc>
        <w:tc>
          <w:tcPr>
            <w:tcW w:w="4536" w:type="dxa"/>
          </w:tcPr>
          <w:p w14:paraId="734DA10D" w14:textId="77777777" w:rsidR="00440B60" w:rsidRDefault="00000000">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 xml:space="preserve">Normal </w:t>
            </w:r>
            <w:proofErr w:type="gramStart"/>
            <w:r>
              <w:rPr>
                <w:rFonts w:ascii="Arial" w:hAnsi="Arial"/>
                <w:sz w:val="18"/>
                <w:lang w:val="fr-FR" w:eastAsia="en-GB"/>
              </w:rPr>
              <w:t>condition:</w:t>
            </w:r>
            <w:proofErr w:type="gramEnd"/>
          </w:p>
          <w:p w14:paraId="734DA10E" w14:textId="77777777" w:rsidR="00440B60" w:rsidRDefault="00000000">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 xml:space="preserve">±1.7 dB (24.25 </w:t>
            </w:r>
            <w:r>
              <w:rPr>
                <w:rFonts w:ascii="Arial" w:hAnsi="Arial" w:cs="v4.2.0"/>
                <w:sz w:val="18"/>
                <w:lang w:val="fr-FR" w:eastAsia="en-GB"/>
              </w:rPr>
              <w:t xml:space="preserve">– </w:t>
            </w:r>
            <w:r>
              <w:rPr>
                <w:rFonts w:ascii="Arial" w:hAnsi="Arial"/>
                <w:sz w:val="18"/>
                <w:lang w:val="fr-FR" w:eastAsia="en-GB"/>
              </w:rPr>
              <w:t>29.5 GHz)</w:t>
            </w:r>
          </w:p>
          <w:p w14:paraId="734DA10F" w14:textId="77777777" w:rsidR="00440B60" w:rsidRDefault="00000000">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cs="Arial"/>
                <w:sz w:val="18"/>
                <w:lang w:val="fr-FR" w:eastAsia="en-GB"/>
              </w:rPr>
              <w:t>±</w:t>
            </w:r>
            <w:r>
              <w:rPr>
                <w:rFonts w:ascii="Arial" w:hAnsi="Arial"/>
                <w:sz w:val="18"/>
                <w:lang w:val="fr-FR" w:eastAsia="en-GB"/>
              </w:rPr>
              <w:t>2.0 dB (37 – 43.5 GHz)</w:t>
            </w:r>
          </w:p>
          <w:p w14:paraId="734DA110" w14:textId="77777777" w:rsidR="00440B60" w:rsidRDefault="00000000">
            <w:pPr>
              <w:keepNext/>
              <w:keepLines/>
              <w:overflowPunct w:val="0"/>
              <w:autoSpaceDE w:val="0"/>
              <w:autoSpaceDN w:val="0"/>
              <w:adjustRightInd w:val="0"/>
              <w:spacing w:after="0"/>
              <w:textAlignment w:val="baseline"/>
              <w:rPr>
                <w:rFonts w:ascii="Arial" w:hAnsi="Arial" w:cs="v4.2.0"/>
                <w:sz w:val="18"/>
                <w:highlight w:val="yellow"/>
                <w:lang w:val="fr-FR" w:eastAsia="en-GB"/>
              </w:rPr>
            </w:pPr>
            <w:r>
              <w:rPr>
                <w:rFonts w:ascii="Arial" w:hAnsi="Arial" w:cs="Arial"/>
                <w:sz w:val="18"/>
                <w:lang w:val="fr-FR" w:eastAsia="en-GB"/>
              </w:rPr>
              <w:t>±</w:t>
            </w:r>
            <w:r>
              <w:rPr>
                <w:rFonts w:ascii="Arial" w:hAnsi="Arial"/>
                <w:sz w:val="18"/>
                <w:lang w:val="fr-FR" w:eastAsia="en-GB"/>
              </w:rPr>
              <w:t>2.2 dB (43.5 GHz &lt; f ≤ 48.2 GHz)</w:t>
            </w:r>
          </w:p>
        </w:tc>
        <w:tc>
          <w:tcPr>
            <w:tcW w:w="2721" w:type="dxa"/>
            <w:vMerge w:val="restart"/>
          </w:tcPr>
          <w:p w14:paraId="734DA111"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val="fr-FR" w:eastAsia="en-GB"/>
              </w:rPr>
            </w:pPr>
          </w:p>
        </w:tc>
      </w:tr>
      <w:tr w:rsidR="00440B60" w14:paraId="734DA119" w14:textId="77777777">
        <w:trPr>
          <w:cantSplit/>
          <w:trHeight w:val="210"/>
          <w:jc w:val="center"/>
        </w:trPr>
        <w:tc>
          <w:tcPr>
            <w:tcW w:w="2436" w:type="dxa"/>
            <w:vMerge/>
          </w:tcPr>
          <w:p w14:paraId="734DA113" w14:textId="77777777" w:rsidR="00440B60" w:rsidRDefault="00440B60">
            <w:pPr>
              <w:keepNext/>
              <w:keepLines/>
              <w:overflowPunct w:val="0"/>
              <w:autoSpaceDE w:val="0"/>
              <w:autoSpaceDN w:val="0"/>
              <w:adjustRightInd w:val="0"/>
              <w:spacing w:after="0"/>
              <w:textAlignment w:val="baseline"/>
              <w:rPr>
                <w:rFonts w:ascii="Arial" w:hAnsi="Arial"/>
                <w:sz w:val="18"/>
                <w:lang w:val="fr-FR" w:eastAsia="en-GB"/>
              </w:rPr>
            </w:pPr>
          </w:p>
        </w:tc>
        <w:tc>
          <w:tcPr>
            <w:tcW w:w="4536" w:type="dxa"/>
          </w:tcPr>
          <w:p w14:paraId="734DA114"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Extreme condition:</w:t>
            </w:r>
          </w:p>
          <w:p w14:paraId="734DA115"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±3.1 dB (24.25 </w:t>
            </w:r>
            <w:r>
              <w:rPr>
                <w:rFonts w:ascii="Arial" w:hAnsi="Arial" w:cs="v4.2.0"/>
                <w:sz w:val="18"/>
                <w:lang w:eastAsia="en-GB"/>
              </w:rPr>
              <w:t xml:space="preserve">– </w:t>
            </w:r>
            <w:r>
              <w:rPr>
                <w:rFonts w:ascii="Arial" w:hAnsi="Arial"/>
                <w:sz w:val="18"/>
                <w:lang w:eastAsia="en-GB"/>
              </w:rPr>
              <w:t>29.5 GHz)</w:t>
            </w:r>
          </w:p>
          <w:p w14:paraId="734DA116"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en-GB"/>
              </w:rPr>
              <w:t>±</w:t>
            </w:r>
            <w:r>
              <w:rPr>
                <w:rFonts w:ascii="Arial" w:hAnsi="Arial"/>
                <w:sz w:val="18"/>
                <w:lang w:eastAsia="en-GB"/>
              </w:rPr>
              <w:t>3.3 dB (37 – 43.5 GHz)</w:t>
            </w:r>
          </w:p>
          <w:p w14:paraId="734DA117" w14:textId="77777777" w:rsidR="00440B60" w:rsidRDefault="00000000">
            <w:pPr>
              <w:keepNext/>
              <w:keepLines/>
              <w:overflowPunct w:val="0"/>
              <w:autoSpaceDE w:val="0"/>
              <w:autoSpaceDN w:val="0"/>
              <w:adjustRightInd w:val="0"/>
              <w:spacing w:after="0"/>
              <w:textAlignment w:val="baseline"/>
              <w:rPr>
                <w:rFonts w:ascii="Arial" w:hAnsi="Arial" w:cs="v4.2.0"/>
                <w:sz w:val="18"/>
                <w:highlight w:val="yellow"/>
                <w:lang w:eastAsia="en-GB"/>
              </w:rPr>
            </w:pPr>
            <w:r>
              <w:rPr>
                <w:rFonts w:ascii="Arial" w:hAnsi="Arial" w:cs="Arial"/>
                <w:sz w:val="18"/>
                <w:lang w:val="fr-FR" w:eastAsia="en-GB"/>
              </w:rPr>
              <w:t>±3</w:t>
            </w:r>
            <w:r>
              <w:rPr>
                <w:rFonts w:ascii="Arial" w:hAnsi="Arial"/>
                <w:sz w:val="18"/>
                <w:lang w:val="fr-FR" w:eastAsia="en-GB"/>
              </w:rPr>
              <w:t xml:space="preserve">.5 dB (43.5 GHz &lt; </w:t>
            </w:r>
            <w:r>
              <w:rPr>
                <w:rFonts w:ascii="Arial" w:hAnsi="Arial"/>
                <w:sz w:val="18"/>
                <w:lang w:eastAsia="en-GB"/>
              </w:rPr>
              <w:t>f ≤</w:t>
            </w:r>
            <w:r>
              <w:rPr>
                <w:rFonts w:ascii="Arial" w:hAnsi="Arial"/>
                <w:sz w:val="18"/>
                <w:lang w:val="fr-FR" w:eastAsia="en-GB"/>
              </w:rPr>
              <w:t xml:space="preserve"> 48.2 GHz)</w:t>
            </w:r>
          </w:p>
        </w:tc>
        <w:tc>
          <w:tcPr>
            <w:tcW w:w="2721" w:type="dxa"/>
            <w:vMerge/>
          </w:tcPr>
          <w:p w14:paraId="734DA118"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1F" w14:textId="77777777">
        <w:trPr>
          <w:cantSplit/>
          <w:jc w:val="center"/>
        </w:trPr>
        <w:tc>
          <w:tcPr>
            <w:tcW w:w="2436" w:type="dxa"/>
          </w:tcPr>
          <w:p w14:paraId="734DA11A"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6.3 OTA repeater output power</w:t>
            </w:r>
            <w:r>
              <w:rPr>
                <w:rFonts w:ascii="Arial" w:hAnsi="Arial"/>
                <w:sz w:val="18"/>
                <w:lang w:eastAsia="zh-CN"/>
              </w:rPr>
              <w:t xml:space="preserve"> (TRP)</w:t>
            </w:r>
          </w:p>
        </w:tc>
        <w:tc>
          <w:tcPr>
            <w:tcW w:w="4536" w:type="dxa"/>
          </w:tcPr>
          <w:p w14:paraId="734DA11B"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±2.1 dB (24.25 – 29.5 GHz)</w:t>
            </w:r>
          </w:p>
          <w:p w14:paraId="734DA11C"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±2.4 dB (37 – </w:t>
            </w:r>
            <w:r>
              <w:rPr>
                <w:rFonts w:ascii="Arial" w:hAnsi="Arial" w:cs="v4.2.0"/>
                <w:sz w:val="18"/>
                <w:lang w:eastAsia="en-GB"/>
              </w:rPr>
              <w:t xml:space="preserve">43.5 </w:t>
            </w:r>
            <w:r>
              <w:rPr>
                <w:rFonts w:ascii="Arial" w:hAnsi="Arial"/>
                <w:sz w:val="18"/>
                <w:lang w:eastAsia="en-GB"/>
              </w:rPr>
              <w:t>GHz)</w:t>
            </w:r>
          </w:p>
          <w:p w14:paraId="734DA11D" w14:textId="77777777" w:rsidR="00440B60" w:rsidRDefault="00000000">
            <w:pPr>
              <w:keepNext/>
              <w:keepLines/>
              <w:overflowPunct w:val="0"/>
              <w:autoSpaceDE w:val="0"/>
              <w:autoSpaceDN w:val="0"/>
              <w:adjustRightInd w:val="0"/>
              <w:spacing w:after="0"/>
              <w:textAlignment w:val="baseline"/>
              <w:rPr>
                <w:rFonts w:ascii="Arial" w:hAnsi="Arial"/>
                <w:sz w:val="18"/>
                <w:highlight w:val="yellow"/>
                <w:lang w:eastAsia="en-GB"/>
              </w:rPr>
            </w:pPr>
            <w:r>
              <w:rPr>
                <w:rFonts w:ascii="Arial" w:hAnsi="Arial" w:cs="Arial"/>
                <w:sz w:val="18"/>
                <w:lang w:eastAsia="en-GB"/>
              </w:rPr>
              <w:t>±</w:t>
            </w:r>
            <w:r>
              <w:rPr>
                <w:rFonts w:ascii="Arial" w:hAnsi="Arial"/>
                <w:sz w:val="18"/>
                <w:lang w:eastAsia="en-GB"/>
              </w:rPr>
              <w:t>2.6 dB (43.5 GHz &lt; f ≤ 48.2 GHz)</w:t>
            </w:r>
          </w:p>
        </w:tc>
        <w:tc>
          <w:tcPr>
            <w:tcW w:w="2721" w:type="dxa"/>
          </w:tcPr>
          <w:p w14:paraId="734DA11E"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24" w14:textId="77777777">
        <w:trPr>
          <w:cantSplit/>
          <w:jc w:val="center"/>
        </w:trPr>
        <w:tc>
          <w:tcPr>
            <w:tcW w:w="2436" w:type="dxa"/>
          </w:tcPr>
          <w:p w14:paraId="734DA120"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6</w:t>
            </w:r>
            <w:r>
              <w:rPr>
                <w:rFonts w:ascii="Arial" w:hAnsi="Arial" w:hint="eastAsia"/>
                <w:sz w:val="18"/>
                <w:lang w:eastAsia="ja-JP"/>
              </w:rPr>
              <w:t>.</w:t>
            </w:r>
            <w:r>
              <w:rPr>
                <w:rFonts w:ascii="Arial" w:hAnsi="Arial"/>
                <w:sz w:val="18"/>
                <w:lang w:eastAsia="ja-JP"/>
              </w:rPr>
              <w:t>4</w:t>
            </w:r>
            <w:r>
              <w:rPr>
                <w:rFonts w:ascii="Arial" w:hAnsi="Arial" w:hint="eastAsia"/>
                <w:sz w:val="18"/>
                <w:lang w:eastAsia="ja-JP"/>
              </w:rPr>
              <w:t xml:space="preserve"> </w:t>
            </w:r>
            <w:r>
              <w:rPr>
                <w:rFonts w:ascii="Arial" w:hAnsi="Arial"/>
                <w:sz w:val="18"/>
                <w:lang w:eastAsia="ja-JP"/>
              </w:rPr>
              <w:t>OTA f</w:t>
            </w:r>
            <w:r>
              <w:rPr>
                <w:rFonts w:ascii="Arial" w:hAnsi="Arial" w:hint="eastAsia"/>
                <w:sz w:val="18"/>
                <w:lang w:eastAsia="zh-CN"/>
              </w:rPr>
              <w:t>requency stability</w:t>
            </w:r>
          </w:p>
        </w:tc>
        <w:tc>
          <w:tcPr>
            <w:tcW w:w="4536" w:type="dxa"/>
          </w:tcPr>
          <w:p w14:paraId="734DA121" w14:textId="77777777" w:rsidR="00440B60" w:rsidRDefault="00000000">
            <w:pPr>
              <w:keepNext/>
              <w:keepLines/>
              <w:overflowPunct w:val="0"/>
              <w:autoSpaceDE w:val="0"/>
              <w:autoSpaceDN w:val="0"/>
              <w:adjustRightInd w:val="0"/>
              <w:spacing w:after="0"/>
              <w:textAlignment w:val="baseline"/>
              <w:rPr>
                <w:rFonts w:ascii="Arial" w:hAnsi="Arial" w:cs="v4.2.0"/>
                <w:sz w:val="18"/>
                <w:lang w:eastAsia="sv-SE"/>
              </w:rPr>
            </w:pPr>
            <w:r>
              <w:rPr>
                <w:rFonts w:ascii="Arial" w:hAnsi="Arial" w:cs="v4.2.0"/>
                <w:sz w:val="18"/>
                <w:lang w:eastAsia="sv-SE"/>
              </w:rPr>
              <w:t>±1] Hz</w:t>
            </w:r>
          </w:p>
          <w:p w14:paraId="734DA122" w14:textId="77777777" w:rsidR="00440B60" w:rsidRDefault="00000000">
            <w:pPr>
              <w:keepNext/>
              <w:keepLines/>
              <w:overflowPunct w:val="0"/>
              <w:autoSpaceDE w:val="0"/>
              <w:autoSpaceDN w:val="0"/>
              <w:adjustRightInd w:val="0"/>
              <w:spacing w:after="0"/>
              <w:textAlignment w:val="baseline"/>
              <w:rPr>
                <w:rFonts w:ascii="Arial" w:hAnsi="Arial" w:cs="v4.2.0"/>
                <w:sz w:val="18"/>
                <w:lang w:eastAsia="sv-SE"/>
              </w:rPr>
            </w:pPr>
            <w:r>
              <w:rPr>
                <w:rFonts w:ascii="Arial" w:hAnsi="Arial" w:cs="v4.2.0"/>
                <w:sz w:val="18"/>
                <w:lang w:val="en-US" w:eastAsia="sv-SE"/>
              </w:rPr>
              <w:t xml:space="preserve">Measurement results of </w:t>
            </w:r>
            <w:r>
              <w:rPr>
                <w:rFonts w:ascii="Arial" w:hAnsi="Arial" w:cs="v4.2.0"/>
                <w:sz w:val="18"/>
                <w:lang w:eastAsia="en-GB"/>
              </w:rPr>
              <w:sym w:font="Symbol" w:char="F0B1"/>
            </w:r>
            <w:r>
              <w:rPr>
                <w:rFonts w:ascii="Arial" w:hAnsi="Arial" w:cs="v4.2.0"/>
                <w:sz w:val="18"/>
                <w:lang w:val="en-US" w:eastAsia="en-GB"/>
              </w:rPr>
              <w:t xml:space="preserve"> [</w:t>
            </w:r>
            <w:r>
              <w:rPr>
                <w:rFonts w:ascii="Arial" w:hAnsi="Arial" w:cs="v4.2.0"/>
                <w:sz w:val="18"/>
                <w:lang w:val="en-US" w:eastAsia="zh-CN"/>
              </w:rPr>
              <w:t>5000]</w:t>
            </w:r>
            <w:r>
              <w:rPr>
                <w:rFonts w:ascii="Arial" w:hAnsi="Arial" w:cs="v4.2.0"/>
                <w:sz w:val="18"/>
                <w:lang w:val="en-US" w:eastAsia="en-GB"/>
              </w:rPr>
              <w:t xml:space="preserve"> Hz</w:t>
            </w:r>
          </w:p>
        </w:tc>
        <w:tc>
          <w:tcPr>
            <w:tcW w:w="2721" w:type="dxa"/>
          </w:tcPr>
          <w:p w14:paraId="734DA123"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2B" w14:textId="77777777">
        <w:trPr>
          <w:cantSplit/>
          <w:jc w:val="center"/>
        </w:trPr>
        <w:tc>
          <w:tcPr>
            <w:tcW w:w="2436" w:type="dxa"/>
          </w:tcPr>
          <w:p w14:paraId="734DA125"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6.5 OTA ou</w:t>
            </w:r>
            <w:r>
              <w:rPr>
                <w:rFonts w:ascii="Arial" w:hAnsi="Arial" w:cs="v4.2.0"/>
                <w:sz w:val="18"/>
                <w:lang w:eastAsia="en-GB"/>
              </w:rPr>
              <w:t>t of band gain</w:t>
            </w:r>
          </w:p>
        </w:tc>
        <w:tc>
          <w:tcPr>
            <w:tcW w:w="4536" w:type="dxa"/>
          </w:tcPr>
          <w:p w14:paraId="734DA126" w14:textId="77777777" w:rsidR="00440B60" w:rsidRDefault="00000000">
            <w:pPr>
              <w:keepNext/>
              <w:keepLines/>
              <w:overflowPunct w:val="0"/>
              <w:autoSpaceDE w:val="0"/>
              <w:autoSpaceDN w:val="0"/>
              <w:adjustRightInd w:val="0"/>
              <w:spacing w:after="0"/>
              <w:textAlignment w:val="baseline"/>
              <w:rPr>
                <w:rFonts w:ascii="Arial" w:hAnsi="Arial"/>
                <w:sz w:val="18"/>
                <w:lang w:val="de-DE" w:eastAsia="ja-JP"/>
              </w:rPr>
            </w:pPr>
            <w:r>
              <w:rPr>
                <w:rFonts w:ascii="Arial" w:hAnsi="Arial"/>
                <w:sz w:val="18"/>
                <w:lang w:val="de-DE" w:eastAsia="ja-JP"/>
              </w:rPr>
              <w:t xml:space="preserve">±2.1 dB, 24.25GHz &lt; f </w:t>
            </w:r>
            <w:r>
              <w:rPr>
                <w:rFonts w:ascii="Cambria Math" w:hAnsi="Cambria Math" w:cs="Cambria Math"/>
                <w:sz w:val="18"/>
                <w:lang w:val="de-DE" w:eastAsia="ja-JP"/>
              </w:rPr>
              <w:t>≦</w:t>
            </w:r>
            <w:r>
              <w:rPr>
                <w:rFonts w:ascii="Arial" w:hAnsi="Arial"/>
                <w:sz w:val="18"/>
                <w:lang w:val="de-DE" w:eastAsia="ja-JP"/>
              </w:rPr>
              <w:t xml:space="preserve"> 29.5GHz</w:t>
            </w:r>
          </w:p>
          <w:p w14:paraId="734DA127" w14:textId="77777777" w:rsidR="00440B60" w:rsidRDefault="00000000">
            <w:pPr>
              <w:keepNext/>
              <w:keepLines/>
              <w:overflowPunct w:val="0"/>
              <w:autoSpaceDE w:val="0"/>
              <w:autoSpaceDN w:val="0"/>
              <w:adjustRightInd w:val="0"/>
              <w:spacing w:after="0"/>
              <w:textAlignment w:val="baseline"/>
              <w:rPr>
                <w:rFonts w:ascii="Arial" w:hAnsi="Arial"/>
                <w:sz w:val="18"/>
                <w:lang w:val="de-DE" w:eastAsia="ja-JP"/>
              </w:rPr>
            </w:pPr>
            <w:r>
              <w:rPr>
                <w:rFonts w:ascii="Arial" w:hAnsi="Arial"/>
                <w:sz w:val="18"/>
                <w:lang w:val="de-DE" w:eastAsia="ja-JP"/>
              </w:rPr>
              <w:t xml:space="preserve">±2.4 dB, 37GHz &lt; f </w:t>
            </w:r>
            <w:r>
              <w:rPr>
                <w:rFonts w:ascii="Cambria Math" w:hAnsi="Cambria Math" w:cs="Cambria Math"/>
                <w:sz w:val="18"/>
                <w:lang w:val="de-DE" w:eastAsia="ja-JP"/>
              </w:rPr>
              <w:t>≦</w:t>
            </w:r>
            <w:r>
              <w:rPr>
                <w:rFonts w:ascii="Arial" w:hAnsi="Arial"/>
                <w:sz w:val="18"/>
                <w:lang w:val="de-DE" w:eastAsia="ja-JP"/>
              </w:rPr>
              <w:t xml:space="preserve"> 43,5GHz</w:t>
            </w:r>
          </w:p>
          <w:p w14:paraId="734DA128" w14:textId="77777777" w:rsidR="00440B60" w:rsidRDefault="00000000">
            <w:pPr>
              <w:keepNext/>
              <w:keepLines/>
              <w:overflowPunct w:val="0"/>
              <w:autoSpaceDE w:val="0"/>
              <w:autoSpaceDN w:val="0"/>
              <w:adjustRightInd w:val="0"/>
              <w:spacing w:after="0"/>
              <w:textAlignment w:val="baseline"/>
              <w:rPr>
                <w:rFonts w:ascii="Arial" w:hAnsi="Arial"/>
                <w:sz w:val="18"/>
                <w:lang w:val="de-DE" w:eastAsia="ja-JP"/>
              </w:rPr>
            </w:pPr>
            <w:r>
              <w:rPr>
                <w:rFonts w:ascii="Arial" w:hAnsi="Arial"/>
                <w:sz w:val="18"/>
                <w:lang w:val="de-DE" w:eastAsia="ja-JP"/>
              </w:rPr>
              <w:t xml:space="preserve">±2.6 dB, 43.5GHz &lt; f </w:t>
            </w:r>
            <w:r>
              <w:rPr>
                <w:rFonts w:ascii="Cambria Math" w:hAnsi="Cambria Math" w:cs="Cambria Math"/>
                <w:sz w:val="18"/>
                <w:lang w:val="de-DE" w:eastAsia="ja-JP"/>
              </w:rPr>
              <w:t>≦</w:t>
            </w:r>
            <w:r>
              <w:rPr>
                <w:rFonts w:ascii="Arial" w:hAnsi="Arial"/>
                <w:sz w:val="18"/>
                <w:lang w:val="de-DE" w:eastAsia="ja-JP"/>
              </w:rPr>
              <w:t xml:space="preserve"> 48.2GHz</w:t>
            </w:r>
          </w:p>
          <w:p w14:paraId="734DA129" w14:textId="77777777" w:rsidR="00440B60" w:rsidRDefault="00440B60">
            <w:pPr>
              <w:keepNext/>
              <w:keepLines/>
              <w:overflowPunct w:val="0"/>
              <w:autoSpaceDE w:val="0"/>
              <w:autoSpaceDN w:val="0"/>
              <w:adjustRightInd w:val="0"/>
              <w:spacing w:after="0"/>
              <w:textAlignment w:val="baseline"/>
              <w:rPr>
                <w:rFonts w:ascii="Arial" w:hAnsi="Arial" w:cs="v4.2.0"/>
                <w:sz w:val="18"/>
                <w:lang w:eastAsia="sv-SE"/>
              </w:rPr>
            </w:pPr>
          </w:p>
        </w:tc>
        <w:tc>
          <w:tcPr>
            <w:tcW w:w="2721" w:type="dxa"/>
          </w:tcPr>
          <w:p w14:paraId="734DA12A"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37" w14:textId="77777777">
        <w:trPr>
          <w:cantSplit/>
          <w:jc w:val="center"/>
        </w:trPr>
        <w:tc>
          <w:tcPr>
            <w:tcW w:w="2436" w:type="dxa"/>
          </w:tcPr>
          <w:p w14:paraId="734DA12C"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6.6.2 OTA </w:t>
            </w:r>
            <w:r>
              <w:rPr>
                <w:rFonts w:ascii="Arial" w:hAnsi="Arial"/>
                <w:sz w:val="18"/>
                <w:lang w:eastAsia="en-GB"/>
              </w:rPr>
              <w:t>ACLR</w:t>
            </w:r>
          </w:p>
        </w:tc>
        <w:tc>
          <w:tcPr>
            <w:tcW w:w="4536" w:type="dxa"/>
          </w:tcPr>
          <w:p w14:paraId="734DA12D"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Relative ACLR:</w:t>
            </w:r>
          </w:p>
          <w:p w14:paraId="734DA12E"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±2.3 dB (24.25 </w:t>
            </w:r>
            <w:r>
              <w:rPr>
                <w:rFonts w:ascii="Arial" w:hAnsi="Arial" w:cs="v4.2.0"/>
                <w:sz w:val="18"/>
                <w:lang w:eastAsia="en-GB"/>
              </w:rPr>
              <w:t xml:space="preserve">– </w:t>
            </w:r>
            <w:r>
              <w:rPr>
                <w:rFonts w:ascii="Arial" w:hAnsi="Arial"/>
                <w:sz w:val="18"/>
                <w:lang w:eastAsia="en-GB"/>
              </w:rPr>
              <w:t>29.5 GHz)</w:t>
            </w:r>
          </w:p>
          <w:p w14:paraId="734DA12F"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en-GB"/>
              </w:rPr>
              <w:t>±</w:t>
            </w:r>
            <w:r>
              <w:rPr>
                <w:rFonts w:ascii="Arial" w:hAnsi="Arial"/>
                <w:sz w:val="18"/>
                <w:lang w:eastAsia="en-GB"/>
              </w:rPr>
              <w:t>2.6 dB (37 – 43.5 GHz)</w:t>
            </w:r>
          </w:p>
          <w:p w14:paraId="734DA130"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en-GB"/>
              </w:rPr>
              <w:t>±</w:t>
            </w:r>
            <w:r>
              <w:rPr>
                <w:rFonts w:ascii="Arial" w:hAnsi="Arial"/>
                <w:sz w:val="18"/>
                <w:lang w:eastAsia="en-GB"/>
              </w:rPr>
              <w:t>2.8 dB (43.5 GHz &lt; f ≤ 48.2 GHz)</w:t>
            </w:r>
          </w:p>
          <w:p w14:paraId="734DA131" w14:textId="77777777" w:rsidR="00440B60" w:rsidRDefault="00440B60">
            <w:pPr>
              <w:keepNext/>
              <w:keepLines/>
              <w:overflowPunct w:val="0"/>
              <w:autoSpaceDE w:val="0"/>
              <w:autoSpaceDN w:val="0"/>
              <w:adjustRightInd w:val="0"/>
              <w:spacing w:after="0"/>
              <w:textAlignment w:val="baseline"/>
              <w:rPr>
                <w:rFonts w:ascii="Arial" w:hAnsi="Arial"/>
                <w:sz w:val="18"/>
                <w:lang w:eastAsia="en-GB"/>
              </w:rPr>
            </w:pPr>
          </w:p>
          <w:p w14:paraId="734DA132"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Absolute ACLR: </w:t>
            </w:r>
          </w:p>
          <w:p w14:paraId="734DA133"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±2.7 dB (24.25 – 29.5 GHz)</w:t>
            </w:r>
          </w:p>
          <w:p w14:paraId="734DA134"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±2.7 dB (37 – 43.5 GHz)</w:t>
            </w:r>
          </w:p>
          <w:p w14:paraId="734DA135" w14:textId="77777777" w:rsidR="00440B60"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sz w:val="18"/>
                <w:lang w:eastAsia="en-GB"/>
              </w:rPr>
              <w:t>±2.9 dB (43.5 GHz &lt; f ≤ 48.2 GHz)</w:t>
            </w:r>
          </w:p>
        </w:tc>
        <w:tc>
          <w:tcPr>
            <w:tcW w:w="2721" w:type="dxa"/>
          </w:tcPr>
          <w:p w14:paraId="734DA136"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3D" w14:textId="77777777">
        <w:trPr>
          <w:cantSplit/>
          <w:jc w:val="center"/>
        </w:trPr>
        <w:tc>
          <w:tcPr>
            <w:tcW w:w="2436" w:type="dxa"/>
          </w:tcPr>
          <w:p w14:paraId="734DA138"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cs="v4.2.0"/>
                <w:sz w:val="18"/>
                <w:lang w:eastAsia="en-GB"/>
              </w:rPr>
              <w:t>6.6.3 OTA operating band unwanted emission</w:t>
            </w:r>
          </w:p>
        </w:tc>
        <w:tc>
          <w:tcPr>
            <w:tcW w:w="4536" w:type="dxa"/>
          </w:tcPr>
          <w:p w14:paraId="734DA139"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±2.7 dB (24.25 – 29.5 GHz)</w:t>
            </w:r>
          </w:p>
          <w:p w14:paraId="734DA13A"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±2.7 dB (37 – 43.5 GHz)</w:t>
            </w:r>
          </w:p>
          <w:p w14:paraId="734DA13B" w14:textId="77777777" w:rsidR="00440B60" w:rsidRDefault="00000000">
            <w:pPr>
              <w:keepNext/>
              <w:keepLines/>
              <w:overflowPunct w:val="0"/>
              <w:autoSpaceDE w:val="0"/>
              <w:autoSpaceDN w:val="0"/>
              <w:adjustRightInd w:val="0"/>
              <w:spacing w:after="0"/>
              <w:textAlignment w:val="baseline"/>
              <w:rPr>
                <w:rFonts w:ascii="Arial" w:hAnsi="Arial" w:cs="v4.2.0"/>
                <w:sz w:val="18"/>
                <w:lang w:eastAsia="sv-SE"/>
              </w:rPr>
            </w:pPr>
            <w:r>
              <w:rPr>
                <w:rFonts w:ascii="Arial" w:hAnsi="Arial"/>
                <w:sz w:val="18"/>
                <w:lang w:eastAsia="en-GB"/>
              </w:rPr>
              <w:t>±2.9 dB (43.5 GHz &lt; f ≤ 48.2 GHz)</w:t>
            </w:r>
          </w:p>
        </w:tc>
        <w:tc>
          <w:tcPr>
            <w:tcW w:w="2721" w:type="dxa"/>
          </w:tcPr>
          <w:p w14:paraId="734DA13C"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43" w14:textId="77777777">
        <w:trPr>
          <w:cantSplit/>
          <w:jc w:val="center"/>
        </w:trPr>
        <w:tc>
          <w:tcPr>
            <w:tcW w:w="2436" w:type="dxa"/>
          </w:tcPr>
          <w:p w14:paraId="734DA13E" w14:textId="77777777" w:rsidR="00440B60"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6.6.4 OTA s</w:t>
            </w:r>
            <w:r>
              <w:rPr>
                <w:rFonts w:ascii="Arial" w:hAnsi="Arial"/>
                <w:sz w:val="18"/>
                <w:lang w:eastAsia="en-GB"/>
              </w:rPr>
              <w:t>purious emissions</w:t>
            </w:r>
          </w:p>
        </w:tc>
        <w:tc>
          <w:tcPr>
            <w:tcW w:w="4536" w:type="dxa"/>
          </w:tcPr>
          <w:p w14:paraId="734DA13F"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±2.3 dB, 30 MHz ≤ f ≤ 6 GHz</w:t>
            </w:r>
          </w:p>
          <w:p w14:paraId="734DA140"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±2.7 dB, 6 GHz &lt; f ≤ 40 GHz</w:t>
            </w:r>
          </w:p>
          <w:p w14:paraId="734DA141" w14:textId="77777777" w:rsidR="00440B60" w:rsidRDefault="00000000">
            <w:pPr>
              <w:keepNext/>
              <w:keepLines/>
              <w:overflowPunct w:val="0"/>
              <w:autoSpaceDE w:val="0"/>
              <w:autoSpaceDN w:val="0"/>
              <w:adjustRightInd w:val="0"/>
              <w:spacing w:after="0"/>
              <w:textAlignment w:val="baseline"/>
              <w:rPr>
                <w:rFonts w:ascii="Symbol" w:hAnsi="Symbol" w:cs="v4.2.0" w:hint="eastAsia"/>
                <w:sz w:val="18"/>
                <w:lang w:eastAsia="sv-SE"/>
              </w:rPr>
            </w:pPr>
            <w:r>
              <w:rPr>
                <w:rFonts w:ascii="Arial" w:hAnsi="Arial"/>
                <w:sz w:val="18"/>
                <w:lang w:eastAsia="en-GB"/>
              </w:rPr>
              <w:t>±5.0 dB, 40 GHz &lt; f ≤ 60 GHz</w:t>
            </w:r>
          </w:p>
        </w:tc>
        <w:tc>
          <w:tcPr>
            <w:tcW w:w="2721" w:type="dxa"/>
          </w:tcPr>
          <w:p w14:paraId="734DA142"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48" w14:textId="77777777">
        <w:trPr>
          <w:cantSplit/>
          <w:jc w:val="center"/>
        </w:trPr>
        <w:tc>
          <w:tcPr>
            <w:tcW w:w="2436" w:type="dxa"/>
          </w:tcPr>
          <w:p w14:paraId="734DA144" w14:textId="77777777" w:rsidR="00440B60"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6.7 OTA EVM</w:t>
            </w:r>
          </w:p>
        </w:tc>
        <w:tc>
          <w:tcPr>
            <w:tcW w:w="4536" w:type="dxa"/>
          </w:tcPr>
          <w:p w14:paraId="734DA145" w14:textId="77777777" w:rsidR="00440B60"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1.25% signal analyser</w:t>
            </w:r>
          </w:p>
          <w:p w14:paraId="734DA146" w14:textId="77777777" w:rsidR="00440B60" w:rsidRDefault="00000000">
            <w:pPr>
              <w:keepNext/>
              <w:keepLines/>
              <w:overflowPunct w:val="0"/>
              <w:autoSpaceDE w:val="0"/>
              <w:autoSpaceDN w:val="0"/>
              <w:adjustRightInd w:val="0"/>
              <w:spacing w:after="0"/>
              <w:textAlignment w:val="baseline"/>
              <w:rPr>
                <w:rFonts w:ascii="Arial" w:hAnsi="Arial" w:cs="v4.2.0"/>
                <w:sz w:val="18"/>
                <w:lang w:eastAsia="sv-SE"/>
              </w:rPr>
            </w:pPr>
            <w:r>
              <w:rPr>
                <w:rFonts w:ascii="Arial" w:hAnsi="Arial" w:cs="v4.2.0"/>
                <w:sz w:val="18"/>
                <w:lang w:eastAsia="en-GB"/>
              </w:rPr>
              <w:t>2% stimulus signal</w:t>
            </w:r>
          </w:p>
        </w:tc>
        <w:tc>
          <w:tcPr>
            <w:tcW w:w="2721" w:type="dxa"/>
          </w:tcPr>
          <w:p w14:paraId="734DA147"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4E" w14:textId="77777777">
        <w:trPr>
          <w:cantSplit/>
          <w:jc w:val="center"/>
        </w:trPr>
        <w:tc>
          <w:tcPr>
            <w:tcW w:w="2436" w:type="dxa"/>
          </w:tcPr>
          <w:p w14:paraId="734DA149" w14:textId="77777777" w:rsidR="00440B60"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6.8 OTA input intermodulation</w:t>
            </w:r>
          </w:p>
        </w:tc>
        <w:tc>
          <w:tcPr>
            <w:tcW w:w="4536" w:type="dxa"/>
          </w:tcPr>
          <w:p w14:paraId="734DA14A" w14:textId="77777777" w:rsidR="00440B60" w:rsidRDefault="00000000">
            <w:pPr>
              <w:keepNext/>
              <w:keepLines/>
              <w:overflowPunct w:val="0"/>
              <w:autoSpaceDE w:val="0"/>
              <w:autoSpaceDN w:val="0"/>
              <w:adjustRightInd w:val="0"/>
              <w:spacing w:after="0"/>
              <w:textAlignment w:val="baseline"/>
              <w:rPr>
                <w:rFonts w:ascii="Arial" w:hAnsi="Arial"/>
                <w:sz w:val="18"/>
                <w:lang w:val="de-DE" w:eastAsia="ja-JP"/>
              </w:rPr>
            </w:pPr>
            <w:r>
              <w:rPr>
                <w:rFonts w:ascii="Arial" w:hAnsi="Arial"/>
                <w:sz w:val="18"/>
                <w:lang w:val="de-DE" w:eastAsia="ja-JP"/>
              </w:rPr>
              <w:t>±2.0 dB, f ≤ 3.0 GHz</w:t>
            </w:r>
          </w:p>
          <w:p w14:paraId="734DA14B" w14:textId="77777777" w:rsidR="00440B60" w:rsidRDefault="00000000">
            <w:pPr>
              <w:keepNext/>
              <w:keepLines/>
              <w:overflowPunct w:val="0"/>
              <w:autoSpaceDE w:val="0"/>
              <w:autoSpaceDN w:val="0"/>
              <w:adjustRightInd w:val="0"/>
              <w:spacing w:after="0"/>
              <w:textAlignment w:val="baseline"/>
              <w:rPr>
                <w:rFonts w:ascii="Arial" w:hAnsi="Arial"/>
                <w:sz w:val="18"/>
                <w:lang w:val="de-DE" w:eastAsia="ja-JP"/>
              </w:rPr>
            </w:pPr>
            <w:r>
              <w:rPr>
                <w:rFonts w:ascii="Arial" w:hAnsi="Arial"/>
                <w:sz w:val="18"/>
                <w:lang w:val="de-DE" w:eastAsia="ja-JP"/>
              </w:rPr>
              <w:t>±2.6 dB, 3.0 GHz &lt; f ≤ 4.2 GHz</w:t>
            </w:r>
          </w:p>
          <w:p w14:paraId="734DA14C" w14:textId="77777777" w:rsidR="00440B60"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sz w:val="18"/>
                <w:lang w:val="de-DE" w:eastAsia="ja-JP"/>
              </w:rPr>
              <w:t xml:space="preserve">±3.2 dB, 4.2 GHz &lt; f </w:t>
            </w:r>
            <w:r>
              <w:rPr>
                <w:rFonts w:ascii="Arial" w:hAnsi="Arial" w:hint="eastAsia"/>
                <w:sz w:val="18"/>
                <w:lang w:val="de-DE" w:eastAsia="ja-JP"/>
              </w:rPr>
              <w:t>≤</w:t>
            </w:r>
            <w:r>
              <w:rPr>
                <w:rFonts w:ascii="Arial" w:hAnsi="Arial"/>
                <w:sz w:val="18"/>
                <w:lang w:val="de-DE" w:eastAsia="ja-JP"/>
              </w:rPr>
              <w:t xml:space="preserve"> 6.0 GHz</w:t>
            </w:r>
          </w:p>
        </w:tc>
        <w:tc>
          <w:tcPr>
            <w:tcW w:w="2721" w:type="dxa"/>
          </w:tcPr>
          <w:p w14:paraId="734DA14D" w14:textId="77777777" w:rsidR="00440B60" w:rsidRDefault="00440B60">
            <w:pPr>
              <w:keepNext/>
              <w:keepLines/>
              <w:overflowPunct w:val="0"/>
              <w:autoSpaceDE w:val="0"/>
              <w:autoSpaceDN w:val="0"/>
              <w:adjustRightInd w:val="0"/>
              <w:spacing w:after="0"/>
              <w:textAlignment w:val="baseline"/>
              <w:rPr>
                <w:rFonts w:ascii="Arial" w:hAnsi="Arial" w:cs="v4.2.0"/>
                <w:sz w:val="18"/>
                <w:highlight w:val="yellow"/>
                <w:lang w:eastAsia="en-GB"/>
              </w:rPr>
            </w:pPr>
          </w:p>
        </w:tc>
      </w:tr>
      <w:tr w:rsidR="00440B60" w14:paraId="734DA154" w14:textId="77777777">
        <w:trPr>
          <w:cantSplit/>
          <w:jc w:val="center"/>
        </w:trPr>
        <w:tc>
          <w:tcPr>
            <w:tcW w:w="2436" w:type="dxa"/>
          </w:tcPr>
          <w:p w14:paraId="734DA14F"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6.9 OTA ACRR</w:t>
            </w:r>
          </w:p>
        </w:tc>
        <w:tc>
          <w:tcPr>
            <w:tcW w:w="4536" w:type="dxa"/>
          </w:tcPr>
          <w:p w14:paraId="734DA150" w14:textId="77777777" w:rsidR="00440B60" w:rsidRDefault="00000000">
            <w:pPr>
              <w:keepNext/>
              <w:keepLines/>
              <w:overflowPunct w:val="0"/>
              <w:autoSpaceDE w:val="0"/>
              <w:autoSpaceDN w:val="0"/>
              <w:adjustRightInd w:val="0"/>
              <w:spacing w:after="0"/>
              <w:textAlignment w:val="baseline"/>
              <w:rPr>
                <w:rFonts w:ascii="Arial" w:hAnsi="Arial"/>
                <w:sz w:val="18"/>
                <w:lang w:val="en-US" w:eastAsia="en-GB"/>
              </w:rPr>
            </w:pPr>
            <w:r>
              <w:rPr>
                <w:rFonts w:ascii="Arial" w:hAnsi="Arial"/>
                <w:sz w:val="18"/>
                <w:lang w:val="en-US" w:eastAsia="en-GB"/>
              </w:rPr>
              <w:t>±2.7 dB (24.25 – 29.5 GHz)</w:t>
            </w:r>
          </w:p>
          <w:p w14:paraId="734DA151" w14:textId="77777777" w:rsidR="00440B60" w:rsidRDefault="00000000">
            <w:pPr>
              <w:keepNext/>
              <w:keepLines/>
              <w:overflowPunct w:val="0"/>
              <w:autoSpaceDE w:val="0"/>
              <w:autoSpaceDN w:val="0"/>
              <w:adjustRightInd w:val="0"/>
              <w:spacing w:after="0"/>
              <w:textAlignment w:val="baseline"/>
              <w:rPr>
                <w:rFonts w:ascii="Arial" w:hAnsi="Arial"/>
                <w:sz w:val="18"/>
                <w:lang w:val="en-US" w:eastAsia="en-GB"/>
              </w:rPr>
            </w:pPr>
            <w:r>
              <w:rPr>
                <w:rFonts w:ascii="Arial" w:hAnsi="Arial"/>
                <w:sz w:val="18"/>
                <w:lang w:val="en-US" w:eastAsia="en-GB"/>
              </w:rPr>
              <w:t>±2.7 dB (37 – 43.5 GHz)</w:t>
            </w:r>
          </w:p>
          <w:p w14:paraId="734DA152" w14:textId="77777777" w:rsidR="00440B60" w:rsidRDefault="00000000">
            <w:pPr>
              <w:keepNext/>
              <w:keepLines/>
              <w:overflowPunct w:val="0"/>
              <w:autoSpaceDE w:val="0"/>
              <w:autoSpaceDN w:val="0"/>
              <w:adjustRightInd w:val="0"/>
              <w:spacing w:after="0"/>
              <w:textAlignment w:val="baseline"/>
              <w:rPr>
                <w:rFonts w:ascii="Symbol" w:hAnsi="Symbol" w:hint="eastAsia"/>
                <w:sz w:val="18"/>
                <w:lang w:eastAsia="sv-SE"/>
              </w:rPr>
            </w:pPr>
            <w:r>
              <w:rPr>
                <w:rFonts w:ascii="Arial" w:hAnsi="Arial"/>
                <w:sz w:val="18"/>
                <w:lang w:val="en-US" w:eastAsia="en-GB"/>
              </w:rPr>
              <w:t xml:space="preserve">±2.9 dB (43.5 </w:t>
            </w:r>
            <w:r>
              <w:rPr>
                <w:rFonts w:ascii="Arial" w:hAnsi="Arial"/>
                <w:sz w:val="18"/>
                <w:lang w:val="fr-FR" w:eastAsia="en-GB"/>
              </w:rPr>
              <w:t xml:space="preserve">GHz &lt; </w:t>
            </w:r>
            <w:r>
              <w:rPr>
                <w:rFonts w:ascii="Arial" w:hAnsi="Arial"/>
                <w:sz w:val="18"/>
                <w:lang w:val="en-US" w:eastAsia="en-GB"/>
              </w:rPr>
              <w:t xml:space="preserve">f </w:t>
            </w:r>
            <w:r>
              <w:rPr>
                <w:rFonts w:ascii="Arial" w:hAnsi="Arial" w:hint="eastAsia"/>
                <w:sz w:val="18"/>
                <w:lang w:val="en-US" w:eastAsia="en-GB"/>
              </w:rPr>
              <w:t>≤</w:t>
            </w:r>
            <w:r>
              <w:rPr>
                <w:rFonts w:ascii="Arial" w:hAnsi="Arial"/>
                <w:sz w:val="18"/>
                <w:lang w:val="en-US" w:eastAsia="en-GB"/>
              </w:rPr>
              <w:t xml:space="preserve"> 48.2 GHz)</w:t>
            </w:r>
          </w:p>
        </w:tc>
        <w:tc>
          <w:tcPr>
            <w:tcW w:w="2721" w:type="dxa"/>
          </w:tcPr>
          <w:p w14:paraId="734DA153"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5A" w14:textId="77777777">
        <w:trPr>
          <w:cantSplit/>
          <w:jc w:val="center"/>
        </w:trPr>
        <w:tc>
          <w:tcPr>
            <w:tcW w:w="2436" w:type="dxa"/>
          </w:tcPr>
          <w:p w14:paraId="734DA155"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OTA transmitter OFF power</w:t>
            </w:r>
          </w:p>
        </w:tc>
        <w:tc>
          <w:tcPr>
            <w:tcW w:w="4536" w:type="dxa"/>
          </w:tcPr>
          <w:p w14:paraId="734DA156"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±2.9 dB (24.25 – 29.5 GHz)</w:t>
            </w:r>
          </w:p>
          <w:p w14:paraId="734DA157"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±3.3 dB (37 – </w:t>
            </w:r>
            <w:r>
              <w:rPr>
                <w:rFonts w:ascii="Arial" w:hAnsi="Arial" w:cs="v4.2.0"/>
                <w:sz w:val="18"/>
                <w:lang w:eastAsia="en-GB"/>
              </w:rPr>
              <w:t xml:space="preserve">43.5 </w:t>
            </w:r>
            <w:r>
              <w:rPr>
                <w:rFonts w:ascii="Arial" w:hAnsi="Arial"/>
                <w:sz w:val="18"/>
                <w:lang w:eastAsia="en-GB"/>
              </w:rPr>
              <w:t>GHz)</w:t>
            </w:r>
          </w:p>
          <w:p w14:paraId="734DA158" w14:textId="77777777" w:rsidR="00440B60" w:rsidRDefault="00000000">
            <w:pPr>
              <w:keepNext/>
              <w:keepLines/>
              <w:overflowPunct w:val="0"/>
              <w:autoSpaceDE w:val="0"/>
              <w:autoSpaceDN w:val="0"/>
              <w:adjustRightInd w:val="0"/>
              <w:spacing w:after="0"/>
              <w:textAlignment w:val="baseline"/>
              <w:rPr>
                <w:rFonts w:ascii="Arial" w:hAnsi="Arial"/>
                <w:sz w:val="18"/>
                <w:highlight w:val="yellow"/>
                <w:lang w:eastAsia="sv-SE"/>
              </w:rPr>
            </w:pPr>
            <w:r>
              <w:rPr>
                <w:rFonts w:ascii="Arial" w:hAnsi="Arial" w:cs="Arial"/>
                <w:sz w:val="18"/>
                <w:lang w:eastAsia="en-GB"/>
              </w:rPr>
              <w:t>±3</w:t>
            </w:r>
            <w:r>
              <w:rPr>
                <w:rFonts w:ascii="Arial" w:hAnsi="Arial"/>
                <w:sz w:val="18"/>
                <w:lang w:eastAsia="en-GB"/>
              </w:rPr>
              <w:t>.6 dB (43.5 GHz &lt; f ≤ 48.2 GHz)</w:t>
            </w:r>
          </w:p>
        </w:tc>
        <w:tc>
          <w:tcPr>
            <w:tcW w:w="2721" w:type="dxa"/>
          </w:tcPr>
          <w:p w14:paraId="734DA159"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5E" w14:textId="77777777">
        <w:trPr>
          <w:cantSplit/>
          <w:jc w:val="center"/>
        </w:trPr>
        <w:tc>
          <w:tcPr>
            <w:tcW w:w="2436" w:type="dxa"/>
          </w:tcPr>
          <w:p w14:paraId="734DA15B"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 xml:space="preserve">6.10.2 </w:t>
            </w:r>
            <w:r>
              <w:rPr>
                <w:rFonts w:ascii="Arial" w:hAnsi="Arial"/>
                <w:sz w:val="18"/>
                <w:lang w:eastAsia="en-GB"/>
              </w:rPr>
              <w:t>OTA transient period</w:t>
            </w:r>
          </w:p>
        </w:tc>
        <w:tc>
          <w:tcPr>
            <w:tcW w:w="4536" w:type="dxa"/>
          </w:tcPr>
          <w:p w14:paraId="734DA15C" w14:textId="77777777" w:rsidR="00440B60"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cs="v4.2.0"/>
                <w:kern w:val="2"/>
                <w:sz w:val="18"/>
                <w:lang w:eastAsia="ja-JP"/>
              </w:rPr>
              <w:t>N/A</w:t>
            </w:r>
          </w:p>
        </w:tc>
        <w:tc>
          <w:tcPr>
            <w:tcW w:w="2721" w:type="dxa"/>
          </w:tcPr>
          <w:p w14:paraId="734DA15D" w14:textId="77777777" w:rsidR="00440B60" w:rsidRDefault="00440B60">
            <w:pPr>
              <w:keepNext/>
              <w:keepLines/>
              <w:overflowPunct w:val="0"/>
              <w:autoSpaceDE w:val="0"/>
              <w:autoSpaceDN w:val="0"/>
              <w:adjustRightInd w:val="0"/>
              <w:spacing w:after="0"/>
              <w:textAlignment w:val="baseline"/>
              <w:rPr>
                <w:rFonts w:ascii="Arial" w:hAnsi="Arial"/>
                <w:sz w:val="18"/>
                <w:highlight w:val="yellow"/>
                <w:lang w:eastAsia="en-GB"/>
              </w:rPr>
            </w:pPr>
          </w:p>
        </w:tc>
      </w:tr>
      <w:tr w:rsidR="00440B60" w14:paraId="734DA163" w14:textId="77777777">
        <w:trPr>
          <w:cantSplit/>
          <w:jc w:val="center"/>
          <w:ins w:id="128"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734DA15F" w14:textId="77777777" w:rsidR="00440B60" w:rsidRDefault="00000000">
            <w:pPr>
              <w:keepNext/>
              <w:keepLines/>
              <w:overflowPunct w:val="0"/>
              <w:autoSpaceDE w:val="0"/>
              <w:autoSpaceDN w:val="0"/>
              <w:adjustRightInd w:val="0"/>
              <w:spacing w:after="0"/>
              <w:textAlignment w:val="baseline"/>
              <w:rPr>
                <w:ins w:id="129" w:author="Thomas Chapman" w:date="2024-03-27T18:37:00Z"/>
                <w:rFonts w:ascii="Arial" w:hAnsi="Arial"/>
                <w:sz w:val="18"/>
                <w:lang w:eastAsia="ja-JP"/>
              </w:rPr>
            </w:pPr>
            <w:ins w:id="130" w:author="Thomas Chapman" w:date="2024-03-27T18:37:00Z">
              <w:r>
                <w:rPr>
                  <w:rFonts w:ascii="Arial" w:hAnsi="Arial"/>
                  <w:sz w:val="18"/>
                  <w:lang w:eastAsia="ja-JP"/>
                </w:rPr>
                <w:t xml:space="preserve">6.11 </w:t>
              </w:r>
            </w:ins>
            <w:ins w:id="131" w:author="Thomas Chapman" w:date="2024-03-27T18:39:00Z">
              <w:r>
                <w:rPr>
                  <w:rFonts w:ascii="Arial" w:hAnsi="Arial"/>
                  <w:sz w:val="18"/>
                  <w:lang w:eastAsia="ja-JP"/>
                </w:rPr>
                <w:t xml:space="preserve">OTA </w:t>
              </w:r>
            </w:ins>
            <w:ins w:id="132" w:author="Thomas Chapman" w:date="2024-03-27T18:37:00Z">
              <w:r>
                <w:rPr>
                  <w:rFonts w:ascii="Arial" w:hAnsi="Arial"/>
                  <w:sz w:val="18"/>
                  <w:lang w:eastAsia="ja-JP"/>
                </w:rPr>
                <w:t>Output power dynamics</w:t>
              </w:r>
            </w:ins>
          </w:p>
        </w:tc>
        <w:tc>
          <w:tcPr>
            <w:tcW w:w="4536" w:type="dxa"/>
            <w:tcBorders>
              <w:top w:val="single" w:sz="4" w:space="0" w:color="auto"/>
              <w:left w:val="single" w:sz="4" w:space="0" w:color="auto"/>
              <w:bottom w:val="single" w:sz="4" w:space="0" w:color="auto"/>
              <w:right w:val="single" w:sz="4" w:space="0" w:color="auto"/>
            </w:tcBorders>
          </w:tcPr>
          <w:p w14:paraId="734DA160" w14:textId="77777777" w:rsidR="00440B60" w:rsidRDefault="00000000">
            <w:pPr>
              <w:keepNext/>
              <w:keepLines/>
              <w:tabs>
                <w:tab w:val="left" w:pos="780"/>
              </w:tabs>
              <w:spacing w:after="0"/>
              <w:rPr>
                <w:ins w:id="133" w:author="Thomas Chapman" w:date="2024-03-27T18:43:00Z"/>
                <w:rFonts w:ascii="Arial" w:eastAsiaTheme="minorEastAsia" w:hAnsi="Arial"/>
                <w:sz w:val="18"/>
              </w:rPr>
            </w:pPr>
            <w:ins w:id="134" w:author="Thomas Chapman" w:date="2024-03-27T18:43:00Z">
              <w:r>
                <w:rPr>
                  <w:rFonts w:ascii="Arial" w:eastAsiaTheme="minorEastAsia" w:hAnsi="Arial" w:hint="eastAsia"/>
                  <w:sz w:val="18"/>
                </w:rPr>
                <w:t>±</w:t>
              </w:r>
              <w:r>
                <w:rPr>
                  <w:rFonts w:ascii="Arial" w:eastAsiaTheme="minorEastAsia" w:hAnsi="Arial" w:hint="eastAsia"/>
                  <w:sz w:val="18"/>
                </w:rPr>
                <w:t xml:space="preserve">0.7 dB, BW </w:t>
              </w:r>
              <w:r>
                <w:rPr>
                  <w:rFonts w:ascii="Arial" w:eastAsiaTheme="minorEastAsia" w:hAnsi="Arial" w:hint="eastAsia"/>
                  <w:sz w:val="18"/>
                </w:rPr>
                <w:t>≤</w:t>
              </w:r>
              <w:r>
                <w:rPr>
                  <w:rFonts w:ascii="Arial" w:eastAsiaTheme="minorEastAsia" w:hAnsi="Arial" w:hint="eastAsia"/>
                  <w:sz w:val="18"/>
                </w:rPr>
                <w:t xml:space="preserve"> 40MHz</w:t>
              </w:r>
            </w:ins>
          </w:p>
          <w:p w14:paraId="734DA161" w14:textId="77777777" w:rsidR="00440B60" w:rsidRDefault="00000000">
            <w:pPr>
              <w:keepNext/>
              <w:keepLines/>
              <w:overflowPunct w:val="0"/>
              <w:autoSpaceDE w:val="0"/>
              <w:autoSpaceDN w:val="0"/>
              <w:adjustRightInd w:val="0"/>
              <w:spacing w:after="0"/>
              <w:textAlignment w:val="baseline"/>
              <w:rPr>
                <w:ins w:id="135" w:author="Thomas Chapman" w:date="2024-03-27T18:37:00Z"/>
                <w:rFonts w:ascii="Arial" w:hAnsi="Arial" w:cs="v4.2.0"/>
                <w:kern w:val="2"/>
                <w:sz w:val="18"/>
                <w:lang w:eastAsia="ja-JP"/>
              </w:rPr>
            </w:pPr>
            <w:ins w:id="136" w:author="Thomas Chapman" w:date="2024-03-27T18:43:00Z">
              <w:r>
                <w:rPr>
                  <w:rFonts w:ascii="Arial" w:eastAsiaTheme="minorEastAsia" w:hAnsi="Arial" w:hint="eastAsia"/>
                  <w:sz w:val="18"/>
                </w:rPr>
                <w:t>±</w:t>
              </w:r>
              <w:r>
                <w:rPr>
                  <w:rFonts w:ascii="Arial" w:eastAsiaTheme="minorEastAsia" w:hAnsi="Arial" w:hint="eastAsia"/>
                  <w:sz w:val="18"/>
                </w:rPr>
                <w:t xml:space="preserve">1.0 dB, 40MHz &lt; f </w:t>
              </w:r>
              <w:r>
                <w:rPr>
                  <w:rFonts w:ascii="Arial" w:eastAsiaTheme="minorEastAsia" w:hAnsi="Arial" w:hint="eastAsia"/>
                  <w:sz w:val="18"/>
                </w:rPr>
                <w:t>≤</w:t>
              </w:r>
              <w:r>
                <w:rPr>
                  <w:rFonts w:ascii="Arial" w:eastAsiaTheme="minorEastAsia" w:hAnsi="Arial" w:hint="eastAsia"/>
                  <w:sz w:val="18"/>
                </w:rPr>
                <w:t xml:space="preserve"> 100MHz</w:t>
              </w:r>
            </w:ins>
          </w:p>
        </w:tc>
        <w:tc>
          <w:tcPr>
            <w:tcW w:w="2721" w:type="dxa"/>
            <w:tcBorders>
              <w:top w:val="single" w:sz="4" w:space="0" w:color="auto"/>
              <w:left w:val="single" w:sz="4" w:space="0" w:color="auto"/>
              <w:bottom w:val="single" w:sz="4" w:space="0" w:color="auto"/>
              <w:right w:val="single" w:sz="4" w:space="0" w:color="auto"/>
            </w:tcBorders>
          </w:tcPr>
          <w:p w14:paraId="734DA162" w14:textId="77777777" w:rsidR="00440B60" w:rsidRDefault="00440B60">
            <w:pPr>
              <w:keepNext/>
              <w:keepLines/>
              <w:overflowPunct w:val="0"/>
              <w:autoSpaceDE w:val="0"/>
              <w:autoSpaceDN w:val="0"/>
              <w:adjustRightInd w:val="0"/>
              <w:spacing w:after="0"/>
              <w:textAlignment w:val="baseline"/>
              <w:rPr>
                <w:ins w:id="137" w:author="Thomas Chapman" w:date="2024-03-27T18:37:00Z"/>
                <w:rFonts w:ascii="Arial" w:hAnsi="Arial"/>
                <w:sz w:val="18"/>
                <w:highlight w:val="yellow"/>
                <w:lang w:eastAsia="en-GB"/>
              </w:rPr>
            </w:pPr>
          </w:p>
        </w:tc>
      </w:tr>
      <w:tr w:rsidR="00440B60" w14:paraId="734DA167" w14:textId="77777777">
        <w:trPr>
          <w:cantSplit/>
          <w:jc w:val="center"/>
          <w:ins w:id="138"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734DA164" w14:textId="77777777" w:rsidR="00440B60" w:rsidRDefault="00000000">
            <w:pPr>
              <w:keepNext/>
              <w:keepLines/>
              <w:overflowPunct w:val="0"/>
              <w:autoSpaceDE w:val="0"/>
              <w:autoSpaceDN w:val="0"/>
              <w:adjustRightInd w:val="0"/>
              <w:spacing w:after="0"/>
              <w:textAlignment w:val="baseline"/>
              <w:rPr>
                <w:ins w:id="139" w:author="Thomas Chapman" w:date="2024-03-27T18:37:00Z"/>
                <w:rFonts w:ascii="Arial" w:hAnsi="Arial"/>
                <w:sz w:val="18"/>
                <w:lang w:eastAsia="ja-JP"/>
              </w:rPr>
            </w:pPr>
            <w:ins w:id="140" w:author="Thomas Chapman" w:date="2024-03-27T18:37:00Z">
              <w:r>
                <w:rPr>
                  <w:rFonts w:ascii="Arial" w:hAnsi="Arial"/>
                  <w:sz w:val="18"/>
                  <w:lang w:eastAsia="ja-JP"/>
                </w:rPr>
                <w:t xml:space="preserve">6.12.1 </w:t>
              </w:r>
            </w:ins>
            <w:ins w:id="141" w:author="Thomas Chapman" w:date="2024-03-27T18:39:00Z">
              <w:r>
                <w:rPr>
                  <w:rFonts w:ascii="Arial" w:hAnsi="Arial"/>
                  <w:sz w:val="18"/>
                  <w:lang w:eastAsia="ja-JP"/>
                </w:rPr>
                <w:t xml:space="preserve">OTA </w:t>
              </w:r>
            </w:ins>
            <w:ins w:id="142" w:author="Thomas Chapman" w:date="2024-03-27T18:37:00Z">
              <w:r>
                <w:rPr>
                  <w:rFonts w:ascii="Arial" w:hAnsi="Arial"/>
                  <w:sz w:val="18"/>
                  <w:lang w:eastAsia="ja-JP"/>
                </w:rPr>
                <w:t>Frequenc</w:t>
              </w:r>
            </w:ins>
            <w:ins w:id="143" w:author="Thomas Chapman" w:date="2024-03-27T18:39:00Z">
              <w:r>
                <w:rPr>
                  <w:rFonts w:ascii="Arial" w:hAnsi="Arial"/>
                  <w:sz w:val="18"/>
                  <w:lang w:eastAsia="ja-JP"/>
                </w:rPr>
                <w:t>y</w:t>
              </w:r>
            </w:ins>
            <w:ins w:id="144" w:author="Thomas Chapman" w:date="2024-03-27T18:37:00Z">
              <w:r>
                <w:rPr>
                  <w:rFonts w:ascii="Arial" w:hAnsi="Arial"/>
                  <w:sz w:val="18"/>
                  <w:lang w:eastAsia="ja-JP"/>
                </w:rPr>
                <w:t xml:space="preserve"> Error Requirements for </w:t>
              </w:r>
            </w:ins>
            <w:ins w:id="145" w:author="Thomas Chapman" w:date="2024-03-27T18:39:00Z">
              <w:r>
                <w:rPr>
                  <w:rFonts w:ascii="Arial" w:hAnsi="Arial"/>
                  <w:sz w:val="18"/>
                  <w:lang w:eastAsia="ja-JP"/>
                </w:rPr>
                <w:t>NCR</w:t>
              </w:r>
            </w:ins>
            <w:ins w:id="146" w:author="Thomas Chapman" w:date="2024-03-27T18:37:00Z">
              <w:r>
                <w:rPr>
                  <w:rFonts w:ascii="Arial" w:hAnsi="Arial"/>
                  <w:sz w:val="18"/>
                  <w:lang w:eastAsia="ja-JP"/>
                </w:rPr>
                <w:t>-MT</w:t>
              </w:r>
            </w:ins>
          </w:p>
        </w:tc>
        <w:tc>
          <w:tcPr>
            <w:tcW w:w="4536" w:type="dxa"/>
            <w:tcBorders>
              <w:top w:val="single" w:sz="4" w:space="0" w:color="auto"/>
              <w:left w:val="single" w:sz="4" w:space="0" w:color="auto"/>
              <w:bottom w:val="single" w:sz="4" w:space="0" w:color="auto"/>
              <w:right w:val="single" w:sz="4" w:space="0" w:color="auto"/>
            </w:tcBorders>
          </w:tcPr>
          <w:p w14:paraId="734DA165" w14:textId="77777777" w:rsidR="00440B60" w:rsidRDefault="00000000">
            <w:pPr>
              <w:keepNext/>
              <w:keepLines/>
              <w:overflowPunct w:val="0"/>
              <w:autoSpaceDE w:val="0"/>
              <w:autoSpaceDN w:val="0"/>
              <w:adjustRightInd w:val="0"/>
              <w:spacing w:after="0"/>
              <w:textAlignment w:val="baseline"/>
              <w:rPr>
                <w:ins w:id="147" w:author="Thomas Chapman" w:date="2024-03-27T18:37:00Z"/>
                <w:rFonts w:ascii="Arial" w:hAnsi="Arial" w:cs="v4.2.0"/>
                <w:kern w:val="2"/>
                <w:sz w:val="18"/>
                <w:lang w:eastAsia="ja-JP"/>
              </w:rPr>
            </w:pPr>
            <w:ins w:id="148" w:author="Thomas Chapman" w:date="2024-03-27T18:44:00Z">
              <w:r>
                <w:rPr>
                  <w:rFonts w:ascii="Arial" w:eastAsiaTheme="minorEastAsia" w:hAnsi="Arial"/>
                  <w:sz w:val="18"/>
                </w:rPr>
                <w:t>± 0.01 ppm</w:t>
              </w:r>
            </w:ins>
          </w:p>
        </w:tc>
        <w:tc>
          <w:tcPr>
            <w:tcW w:w="2721" w:type="dxa"/>
            <w:tcBorders>
              <w:top w:val="single" w:sz="4" w:space="0" w:color="auto"/>
              <w:left w:val="single" w:sz="4" w:space="0" w:color="auto"/>
              <w:bottom w:val="single" w:sz="4" w:space="0" w:color="auto"/>
              <w:right w:val="single" w:sz="4" w:space="0" w:color="auto"/>
            </w:tcBorders>
          </w:tcPr>
          <w:p w14:paraId="734DA166" w14:textId="77777777" w:rsidR="00440B60" w:rsidRDefault="00440B60">
            <w:pPr>
              <w:keepNext/>
              <w:keepLines/>
              <w:overflowPunct w:val="0"/>
              <w:autoSpaceDE w:val="0"/>
              <w:autoSpaceDN w:val="0"/>
              <w:adjustRightInd w:val="0"/>
              <w:spacing w:after="0"/>
              <w:textAlignment w:val="baseline"/>
              <w:rPr>
                <w:ins w:id="149" w:author="Thomas Chapman" w:date="2024-03-27T18:37:00Z"/>
                <w:rFonts w:ascii="Arial" w:hAnsi="Arial"/>
                <w:sz w:val="18"/>
                <w:highlight w:val="yellow"/>
                <w:lang w:eastAsia="en-GB"/>
              </w:rPr>
            </w:pPr>
          </w:p>
        </w:tc>
      </w:tr>
      <w:tr w:rsidR="00440B60" w14:paraId="734DA16B" w14:textId="77777777">
        <w:trPr>
          <w:cantSplit/>
          <w:jc w:val="center"/>
          <w:ins w:id="150"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734DA168" w14:textId="77777777" w:rsidR="00440B60" w:rsidRDefault="00000000">
            <w:pPr>
              <w:keepNext/>
              <w:keepLines/>
              <w:overflowPunct w:val="0"/>
              <w:autoSpaceDE w:val="0"/>
              <w:autoSpaceDN w:val="0"/>
              <w:adjustRightInd w:val="0"/>
              <w:spacing w:after="0"/>
              <w:textAlignment w:val="baseline"/>
              <w:rPr>
                <w:ins w:id="151" w:author="Thomas Chapman" w:date="2024-03-27T18:37:00Z"/>
                <w:rFonts w:ascii="Arial" w:hAnsi="Arial"/>
                <w:sz w:val="18"/>
                <w:lang w:eastAsia="ja-JP"/>
              </w:rPr>
            </w:pPr>
            <w:ins w:id="152" w:author="Thomas Chapman" w:date="2024-03-27T18:37:00Z">
              <w:r>
                <w:rPr>
                  <w:rFonts w:ascii="Arial" w:hAnsi="Arial"/>
                  <w:sz w:val="18"/>
                  <w:lang w:eastAsia="ja-JP"/>
                </w:rPr>
                <w:t xml:space="preserve">6.12.2 </w:t>
              </w:r>
            </w:ins>
            <w:ins w:id="153" w:author="Thomas Chapman" w:date="2024-03-27T18:39:00Z">
              <w:r>
                <w:rPr>
                  <w:rFonts w:ascii="Arial" w:hAnsi="Arial"/>
                  <w:sz w:val="18"/>
                  <w:lang w:eastAsia="ja-JP"/>
                </w:rPr>
                <w:t xml:space="preserve">OTA </w:t>
              </w:r>
            </w:ins>
            <w:ins w:id="154" w:author="Thomas Chapman" w:date="2024-03-27T18:37:00Z">
              <w:r>
                <w:rPr>
                  <w:rFonts w:ascii="Arial" w:hAnsi="Arial"/>
                  <w:sz w:val="18"/>
                  <w:lang w:eastAsia="ja-JP"/>
                </w:rPr>
                <w:t>Transmit Modulation Quality</w:t>
              </w:r>
            </w:ins>
          </w:p>
        </w:tc>
        <w:tc>
          <w:tcPr>
            <w:tcW w:w="4536" w:type="dxa"/>
            <w:tcBorders>
              <w:top w:val="single" w:sz="4" w:space="0" w:color="auto"/>
              <w:left w:val="single" w:sz="4" w:space="0" w:color="auto"/>
              <w:bottom w:val="single" w:sz="4" w:space="0" w:color="auto"/>
              <w:right w:val="single" w:sz="4" w:space="0" w:color="auto"/>
            </w:tcBorders>
          </w:tcPr>
          <w:p w14:paraId="734DA169" w14:textId="77777777" w:rsidR="00440B60" w:rsidRDefault="00000000">
            <w:pPr>
              <w:keepNext/>
              <w:keepLines/>
              <w:overflowPunct w:val="0"/>
              <w:autoSpaceDE w:val="0"/>
              <w:autoSpaceDN w:val="0"/>
              <w:adjustRightInd w:val="0"/>
              <w:spacing w:after="0"/>
              <w:textAlignment w:val="baseline"/>
              <w:rPr>
                <w:ins w:id="155" w:author="Thomas Chapman" w:date="2024-03-27T18:37:00Z"/>
                <w:rFonts w:ascii="Arial" w:hAnsi="Arial" w:cs="v4.2.0"/>
                <w:kern w:val="2"/>
                <w:sz w:val="18"/>
                <w:lang w:eastAsia="ja-JP"/>
              </w:rPr>
            </w:pPr>
            <w:ins w:id="156" w:author="Thomas Chapman" w:date="2024-03-27T18:44:00Z">
              <w:r>
                <w:rPr>
                  <w:rFonts w:ascii="Arial" w:eastAsiaTheme="minorEastAsia" w:hAnsi="Arial"/>
                  <w:sz w:val="18"/>
                </w:rPr>
                <w:t>1%</w:t>
              </w:r>
            </w:ins>
          </w:p>
        </w:tc>
        <w:tc>
          <w:tcPr>
            <w:tcW w:w="2721" w:type="dxa"/>
            <w:tcBorders>
              <w:top w:val="single" w:sz="4" w:space="0" w:color="auto"/>
              <w:left w:val="single" w:sz="4" w:space="0" w:color="auto"/>
              <w:bottom w:val="single" w:sz="4" w:space="0" w:color="auto"/>
              <w:right w:val="single" w:sz="4" w:space="0" w:color="auto"/>
            </w:tcBorders>
          </w:tcPr>
          <w:p w14:paraId="734DA16A" w14:textId="77777777" w:rsidR="00440B60" w:rsidRDefault="00440B60">
            <w:pPr>
              <w:keepNext/>
              <w:keepLines/>
              <w:overflowPunct w:val="0"/>
              <w:autoSpaceDE w:val="0"/>
              <w:autoSpaceDN w:val="0"/>
              <w:adjustRightInd w:val="0"/>
              <w:spacing w:after="0"/>
              <w:textAlignment w:val="baseline"/>
              <w:rPr>
                <w:ins w:id="157" w:author="Thomas Chapman" w:date="2024-03-27T18:37:00Z"/>
                <w:rFonts w:ascii="Arial" w:hAnsi="Arial"/>
                <w:sz w:val="18"/>
                <w:highlight w:val="yellow"/>
                <w:lang w:eastAsia="en-GB"/>
              </w:rPr>
            </w:pPr>
          </w:p>
        </w:tc>
      </w:tr>
      <w:tr w:rsidR="00440B60" w14:paraId="734DA170" w14:textId="77777777">
        <w:trPr>
          <w:cantSplit/>
          <w:jc w:val="center"/>
          <w:ins w:id="158"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734DA16C" w14:textId="77777777" w:rsidR="00440B60" w:rsidRDefault="00000000">
            <w:pPr>
              <w:keepNext/>
              <w:keepLines/>
              <w:overflowPunct w:val="0"/>
              <w:autoSpaceDE w:val="0"/>
              <w:autoSpaceDN w:val="0"/>
              <w:adjustRightInd w:val="0"/>
              <w:spacing w:after="0"/>
              <w:textAlignment w:val="baseline"/>
              <w:rPr>
                <w:ins w:id="159" w:author="Thomas Chapman" w:date="2024-03-27T18:37:00Z"/>
                <w:rFonts w:ascii="Arial" w:hAnsi="Arial"/>
                <w:sz w:val="18"/>
                <w:lang w:eastAsia="ja-JP"/>
              </w:rPr>
            </w:pPr>
            <w:ins w:id="160" w:author="Thomas Chapman" w:date="2024-03-27T18:37:00Z">
              <w:r>
                <w:rPr>
                  <w:rFonts w:ascii="Arial" w:hAnsi="Arial"/>
                  <w:sz w:val="18"/>
                  <w:lang w:eastAsia="ja-JP"/>
                </w:rPr>
                <w:t>6.1</w:t>
              </w:r>
            </w:ins>
            <w:ins w:id="161" w:author="Thomas Chapman" w:date="2024-03-27T18:45:00Z">
              <w:r>
                <w:rPr>
                  <w:rFonts w:ascii="Arial" w:hAnsi="Arial"/>
                  <w:sz w:val="18"/>
                  <w:lang w:eastAsia="ja-JP"/>
                </w:rPr>
                <w:t>3</w:t>
              </w:r>
            </w:ins>
            <w:ins w:id="162" w:author="Thomas Chapman" w:date="2024-03-27T18:37:00Z">
              <w:r>
                <w:rPr>
                  <w:rFonts w:ascii="Arial" w:hAnsi="Arial"/>
                  <w:sz w:val="18"/>
                  <w:lang w:eastAsia="ja-JP"/>
                </w:rPr>
                <w:t xml:space="preserve"> </w:t>
              </w:r>
            </w:ins>
            <w:ins w:id="163" w:author="Thomas Chapman" w:date="2024-03-27T18:40:00Z">
              <w:r>
                <w:rPr>
                  <w:rFonts w:ascii="Arial" w:hAnsi="Arial"/>
                  <w:sz w:val="18"/>
                  <w:lang w:eastAsia="ja-JP"/>
                </w:rPr>
                <w:t>OTA</w:t>
              </w:r>
            </w:ins>
            <w:ins w:id="164" w:author="Thomas Chapman" w:date="2024-03-27T18:37:00Z">
              <w:r>
                <w:rPr>
                  <w:rFonts w:ascii="Arial" w:hAnsi="Arial"/>
                  <w:sz w:val="18"/>
                  <w:lang w:eastAsia="ja-JP"/>
                </w:rPr>
                <w:t xml:space="preserve"> Reference Sensitivity</w:t>
              </w:r>
            </w:ins>
          </w:p>
        </w:tc>
        <w:tc>
          <w:tcPr>
            <w:tcW w:w="4536" w:type="dxa"/>
            <w:tcBorders>
              <w:top w:val="single" w:sz="4" w:space="0" w:color="auto"/>
              <w:left w:val="single" w:sz="4" w:space="0" w:color="auto"/>
              <w:bottom w:val="single" w:sz="4" w:space="0" w:color="auto"/>
              <w:right w:val="single" w:sz="4" w:space="0" w:color="auto"/>
            </w:tcBorders>
          </w:tcPr>
          <w:p w14:paraId="734DA16D" w14:textId="77777777" w:rsidR="00440B60" w:rsidRDefault="00000000">
            <w:pPr>
              <w:keepNext/>
              <w:keepLines/>
              <w:spacing w:after="0"/>
              <w:rPr>
                <w:ins w:id="165" w:author="Thomas Chapman" w:date="2024-03-27T18:46:00Z"/>
                <w:rFonts w:ascii="Arial" w:eastAsiaTheme="minorEastAsia" w:hAnsi="Arial"/>
                <w:sz w:val="18"/>
              </w:rPr>
            </w:pPr>
            <w:ins w:id="166" w:author="Thomas Chapman" w:date="2024-03-27T18:46:00Z">
              <w:r>
                <w:rPr>
                  <w:rFonts w:ascii="Arial" w:eastAsiaTheme="minorEastAsia" w:hAnsi="Arial" w:hint="eastAsia"/>
                  <w:sz w:val="18"/>
                </w:rPr>
                <w:t>±</w:t>
              </w:r>
              <w:r>
                <w:rPr>
                  <w:rFonts w:ascii="Arial" w:eastAsiaTheme="minorEastAsia" w:hAnsi="Arial" w:hint="eastAsia"/>
                  <w:sz w:val="18"/>
                </w:rPr>
                <w:t xml:space="preserve">3.3 dB, 24.25 GHz &lt; f </w:t>
              </w:r>
              <w:r>
                <w:rPr>
                  <w:rFonts w:ascii="Arial" w:eastAsiaTheme="minorEastAsia" w:hAnsi="Arial" w:hint="eastAsia"/>
                  <w:sz w:val="18"/>
                </w:rPr>
                <w:t>≤</w:t>
              </w:r>
              <w:r>
                <w:rPr>
                  <w:rFonts w:ascii="Arial" w:eastAsiaTheme="minorEastAsia" w:hAnsi="Arial" w:hint="eastAsia"/>
                  <w:sz w:val="18"/>
                </w:rPr>
                <w:t xml:space="preserve"> 29.5 GHz</w:t>
              </w:r>
            </w:ins>
          </w:p>
          <w:p w14:paraId="734DA16E" w14:textId="77777777" w:rsidR="00440B60" w:rsidRDefault="00000000">
            <w:pPr>
              <w:keepNext/>
              <w:keepLines/>
              <w:overflowPunct w:val="0"/>
              <w:autoSpaceDE w:val="0"/>
              <w:autoSpaceDN w:val="0"/>
              <w:adjustRightInd w:val="0"/>
              <w:spacing w:after="0"/>
              <w:textAlignment w:val="baseline"/>
              <w:rPr>
                <w:ins w:id="167" w:author="Thomas Chapman" w:date="2024-03-27T18:37:00Z"/>
                <w:rFonts w:ascii="Arial" w:hAnsi="Arial" w:cs="v4.2.0"/>
                <w:kern w:val="2"/>
                <w:sz w:val="18"/>
                <w:lang w:eastAsia="ja-JP"/>
              </w:rPr>
            </w:pPr>
            <w:ins w:id="168" w:author="Thomas Chapman" w:date="2024-03-27T18:46:00Z">
              <w:r>
                <w:rPr>
                  <w:rFonts w:ascii="Arial" w:eastAsiaTheme="minorEastAsia" w:hAnsi="Arial" w:hint="eastAsia"/>
                  <w:sz w:val="18"/>
                </w:rPr>
                <w:t>±</w:t>
              </w:r>
              <w:r>
                <w:rPr>
                  <w:rFonts w:ascii="Arial" w:eastAsiaTheme="minorEastAsia" w:hAnsi="Arial" w:hint="eastAsia"/>
                  <w:sz w:val="18"/>
                </w:rPr>
                <w:t xml:space="preserve">3.3 dB, 37 GHz &lt; f </w:t>
              </w:r>
              <w:r>
                <w:rPr>
                  <w:rFonts w:ascii="Arial" w:eastAsiaTheme="minorEastAsia" w:hAnsi="Arial" w:hint="eastAsia"/>
                  <w:sz w:val="18"/>
                </w:rPr>
                <w:t>≤</w:t>
              </w:r>
              <w:r>
                <w:rPr>
                  <w:rFonts w:ascii="Arial" w:eastAsiaTheme="minorEastAsia" w:hAnsi="Arial" w:hint="eastAsia"/>
                  <w:sz w:val="18"/>
                </w:rPr>
                <w:t xml:space="preserve"> 43.5 GHz</w:t>
              </w:r>
            </w:ins>
          </w:p>
        </w:tc>
        <w:tc>
          <w:tcPr>
            <w:tcW w:w="2721" w:type="dxa"/>
            <w:tcBorders>
              <w:top w:val="single" w:sz="4" w:space="0" w:color="auto"/>
              <w:left w:val="single" w:sz="4" w:space="0" w:color="auto"/>
              <w:bottom w:val="single" w:sz="4" w:space="0" w:color="auto"/>
              <w:right w:val="single" w:sz="4" w:space="0" w:color="auto"/>
            </w:tcBorders>
          </w:tcPr>
          <w:p w14:paraId="734DA16F" w14:textId="77777777" w:rsidR="00440B60" w:rsidRDefault="00440B60">
            <w:pPr>
              <w:keepNext/>
              <w:keepLines/>
              <w:overflowPunct w:val="0"/>
              <w:autoSpaceDE w:val="0"/>
              <w:autoSpaceDN w:val="0"/>
              <w:adjustRightInd w:val="0"/>
              <w:spacing w:after="0"/>
              <w:textAlignment w:val="baseline"/>
              <w:rPr>
                <w:ins w:id="169" w:author="Thomas Chapman" w:date="2024-03-27T18:37:00Z"/>
                <w:rFonts w:ascii="Arial" w:hAnsi="Arial"/>
                <w:sz w:val="18"/>
                <w:highlight w:val="yellow"/>
                <w:lang w:eastAsia="en-GB"/>
              </w:rPr>
            </w:pPr>
          </w:p>
        </w:tc>
      </w:tr>
      <w:tr w:rsidR="00440B60" w14:paraId="734DA175" w14:textId="77777777">
        <w:trPr>
          <w:cantSplit/>
          <w:jc w:val="center"/>
          <w:ins w:id="170"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734DA171" w14:textId="77777777" w:rsidR="00440B60" w:rsidRDefault="00000000">
            <w:pPr>
              <w:keepNext/>
              <w:keepLines/>
              <w:overflowPunct w:val="0"/>
              <w:autoSpaceDE w:val="0"/>
              <w:autoSpaceDN w:val="0"/>
              <w:adjustRightInd w:val="0"/>
              <w:spacing w:after="0"/>
              <w:textAlignment w:val="baseline"/>
              <w:rPr>
                <w:ins w:id="171" w:author="Thomas Chapman" w:date="2024-03-27T18:37:00Z"/>
                <w:rFonts w:ascii="Arial" w:hAnsi="Arial"/>
                <w:sz w:val="18"/>
                <w:lang w:eastAsia="ja-JP"/>
              </w:rPr>
            </w:pPr>
            <w:ins w:id="172" w:author="Thomas Chapman" w:date="2024-03-27T18:37:00Z">
              <w:r>
                <w:rPr>
                  <w:rFonts w:ascii="Arial" w:hAnsi="Arial"/>
                  <w:sz w:val="18"/>
                  <w:lang w:eastAsia="ja-JP"/>
                </w:rPr>
                <w:t>6.1</w:t>
              </w:r>
            </w:ins>
            <w:ins w:id="173" w:author="Thomas Chapman" w:date="2024-03-27T18:45:00Z">
              <w:r>
                <w:rPr>
                  <w:rFonts w:ascii="Arial" w:hAnsi="Arial"/>
                  <w:sz w:val="18"/>
                  <w:lang w:eastAsia="ja-JP"/>
                </w:rPr>
                <w:t>5</w:t>
              </w:r>
            </w:ins>
            <w:ins w:id="174" w:author="Thomas Chapman" w:date="2024-03-27T18:37:00Z">
              <w:r>
                <w:rPr>
                  <w:rFonts w:ascii="Arial" w:hAnsi="Arial"/>
                  <w:sz w:val="18"/>
                  <w:lang w:eastAsia="ja-JP"/>
                </w:rPr>
                <w:t xml:space="preserve"> </w:t>
              </w:r>
            </w:ins>
            <w:ins w:id="175" w:author="Thomas Chapman" w:date="2024-03-27T18:40:00Z">
              <w:r>
                <w:rPr>
                  <w:rFonts w:ascii="Arial" w:hAnsi="Arial"/>
                  <w:sz w:val="18"/>
                  <w:lang w:eastAsia="ja-JP"/>
                </w:rPr>
                <w:t xml:space="preserve">OTA </w:t>
              </w:r>
            </w:ins>
            <w:ins w:id="176" w:author="Thomas Chapman" w:date="2024-03-27T18:37:00Z">
              <w:r>
                <w:rPr>
                  <w:rFonts w:ascii="Arial" w:hAnsi="Arial"/>
                  <w:sz w:val="18"/>
                  <w:lang w:eastAsia="ja-JP"/>
                </w:rPr>
                <w:t>Adjacent channel selectivity</w:t>
              </w:r>
            </w:ins>
          </w:p>
        </w:tc>
        <w:tc>
          <w:tcPr>
            <w:tcW w:w="4536" w:type="dxa"/>
            <w:tcBorders>
              <w:top w:val="single" w:sz="4" w:space="0" w:color="auto"/>
              <w:left w:val="single" w:sz="4" w:space="0" w:color="auto"/>
              <w:bottom w:val="single" w:sz="4" w:space="0" w:color="auto"/>
              <w:right w:val="single" w:sz="4" w:space="0" w:color="auto"/>
            </w:tcBorders>
          </w:tcPr>
          <w:p w14:paraId="734DA172" w14:textId="77777777" w:rsidR="00440B60" w:rsidRDefault="00000000">
            <w:pPr>
              <w:keepNext/>
              <w:keepLines/>
              <w:spacing w:after="0"/>
              <w:rPr>
                <w:ins w:id="177" w:author="Thomas Chapman" w:date="2024-03-27T18:46:00Z"/>
                <w:rFonts w:ascii="Arial" w:eastAsiaTheme="minorEastAsia" w:hAnsi="Arial"/>
                <w:sz w:val="18"/>
              </w:rPr>
            </w:pPr>
            <w:ins w:id="178" w:author="Thomas Chapman" w:date="2024-03-27T18:46:00Z">
              <w:r>
                <w:rPr>
                  <w:rFonts w:ascii="Arial" w:eastAsiaTheme="minorEastAsia" w:hAnsi="Arial" w:hint="eastAsia"/>
                  <w:sz w:val="18"/>
                </w:rPr>
                <w:t>±</w:t>
              </w:r>
              <w:r>
                <w:rPr>
                  <w:rFonts w:ascii="Arial" w:eastAsiaTheme="minorEastAsia" w:hAnsi="Arial" w:hint="eastAsia"/>
                  <w:sz w:val="18"/>
                </w:rPr>
                <w:t xml:space="preserve">4.2 dB, 24.25 GHz &lt; f </w:t>
              </w:r>
              <w:r>
                <w:rPr>
                  <w:rFonts w:ascii="Arial" w:eastAsiaTheme="minorEastAsia" w:hAnsi="Arial" w:hint="eastAsia"/>
                  <w:sz w:val="18"/>
                </w:rPr>
                <w:t>≤</w:t>
              </w:r>
              <w:r>
                <w:rPr>
                  <w:rFonts w:ascii="Arial" w:eastAsiaTheme="minorEastAsia" w:hAnsi="Arial" w:hint="eastAsia"/>
                  <w:sz w:val="18"/>
                </w:rPr>
                <w:t xml:space="preserve"> 29.5 GHz</w:t>
              </w:r>
            </w:ins>
          </w:p>
          <w:p w14:paraId="734DA173" w14:textId="77777777" w:rsidR="00440B60" w:rsidRDefault="00000000">
            <w:pPr>
              <w:keepNext/>
              <w:keepLines/>
              <w:overflowPunct w:val="0"/>
              <w:autoSpaceDE w:val="0"/>
              <w:autoSpaceDN w:val="0"/>
              <w:adjustRightInd w:val="0"/>
              <w:spacing w:after="0"/>
              <w:textAlignment w:val="baseline"/>
              <w:rPr>
                <w:ins w:id="179" w:author="Thomas Chapman" w:date="2024-03-27T18:37:00Z"/>
                <w:rFonts w:ascii="Arial" w:hAnsi="Arial" w:cs="v4.2.0"/>
                <w:kern w:val="2"/>
                <w:sz w:val="18"/>
                <w:lang w:eastAsia="ja-JP"/>
              </w:rPr>
            </w:pPr>
            <w:ins w:id="180" w:author="Thomas Chapman" w:date="2024-03-27T18:46:00Z">
              <w:r>
                <w:rPr>
                  <w:rFonts w:ascii="Arial" w:eastAsiaTheme="minorEastAsia" w:hAnsi="Arial" w:hint="eastAsia"/>
                  <w:sz w:val="18"/>
                </w:rPr>
                <w:t>±</w:t>
              </w:r>
              <w:r>
                <w:rPr>
                  <w:rFonts w:ascii="Arial" w:eastAsiaTheme="minorEastAsia" w:hAnsi="Arial" w:hint="eastAsia"/>
                  <w:sz w:val="18"/>
                </w:rPr>
                <w:t xml:space="preserve">4.2 dB, 37 GHz &lt; f </w:t>
              </w:r>
              <w:r>
                <w:rPr>
                  <w:rFonts w:ascii="Arial" w:eastAsiaTheme="minorEastAsia" w:hAnsi="Arial" w:hint="eastAsia"/>
                  <w:sz w:val="18"/>
                </w:rPr>
                <w:t>≤</w:t>
              </w:r>
              <w:r>
                <w:rPr>
                  <w:rFonts w:ascii="Arial" w:eastAsiaTheme="minorEastAsia" w:hAnsi="Arial" w:hint="eastAsia"/>
                  <w:sz w:val="18"/>
                </w:rPr>
                <w:t xml:space="preserve"> 43.5 GHz</w:t>
              </w:r>
            </w:ins>
          </w:p>
        </w:tc>
        <w:tc>
          <w:tcPr>
            <w:tcW w:w="2721" w:type="dxa"/>
            <w:tcBorders>
              <w:top w:val="single" w:sz="4" w:space="0" w:color="auto"/>
              <w:left w:val="single" w:sz="4" w:space="0" w:color="auto"/>
              <w:bottom w:val="single" w:sz="4" w:space="0" w:color="auto"/>
              <w:right w:val="single" w:sz="4" w:space="0" w:color="auto"/>
            </w:tcBorders>
          </w:tcPr>
          <w:p w14:paraId="734DA174" w14:textId="77777777" w:rsidR="00440B60" w:rsidRDefault="00440B60">
            <w:pPr>
              <w:keepNext/>
              <w:keepLines/>
              <w:overflowPunct w:val="0"/>
              <w:autoSpaceDE w:val="0"/>
              <w:autoSpaceDN w:val="0"/>
              <w:adjustRightInd w:val="0"/>
              <w:spacing w:after="0"/>
              <w:textAlignment w:val="baseline"/>
              <w:rPr>
                <w:ins w:id="181" w:author="Thomas Chapman" w:date="2024-03-27T18:37:00Z"/>
                <w:rFonts w:ascii="Arial" w:hAnsi="Arial"/>
                <w:sz w:val="18"/>
                <w:highlight w:val="yellow"/>
                <w:lang w:eastAsia="en-GB"/>
              </w:rPr>
            </w:pPr>
          </w:p>
        </w:tc>
      </w:tr>
      <w:tr w:rsidR="00440B60" w14:paraId="734DA17F" w14:textId="77777777">
        <w:trPr>
          <w:cantSplit/>
          <w:jc w:val="center"/>
          <w:ins w:id="182"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734DA176" w14:textId="77777777" w:rsidR="00440B60" w:rsidRDefault="00000000">
            <w:pPr>
              <w:keepNext/>
              <w:keepLines/>
              <w:overflowPunct w:val="0"/>
              <w:autoSpaceDE w:val="0"/>
              <w:autoSpaceDN w:val="0"/>
              <w:adjustRightInd w:val="0"/>
              <w:spacing w:after="0"/>
              <w:textAlignment w:val="baseline"/>
              <w:rPr>
                <w:ins w:id="183" w:author="Thomas Chapman" w:date="2024-03-27T18:37:00Z"/>
                <w:rFonts w:ascii="Arial" w:hAnsi="Arial"/>
                <w:sz w:val="18"/>
                <w:lang w:eastAsia="ja-JP"/>
              </w:rPr>
            </w:pPr>
            <w:ins w:id="184" w:author="Thomas Chapman" w:date="2024-03-27T18:37:00Z">
              <w:r>
                <w:rPr>
                  <w:rFonts w:ascii="Arial" w:hAnsi="Arial"/>
                  <w:sz w:val="18"/>
                  <w:lang w:eastAsia="ja-JP"/>
                </w:rPr>
                <w:lastRenderedPageBreak/>
                <w:t>6.1</w:t>
              </w:r>
            </w:ins>
            <w:ins w:id="185" w:author="Thomas Chapman" w:date="2024-03-27T18:45:00Z">
              <w:r>
                <w:rPr>
                  <w:rFonts w:ascii="Arial" w:hAnsi="Arial"/>
                  <w:sz w:val="18"/>
                  <w:lang w:eastAsia="ja-JP"/>
                </w:rPr>
                <w:t>6</w:t>
              </w:r>
            </w:ins>
            <w:ins w:id="186" w:author="Thomas Chapman" w:date="2024-03-27T18:37:00Z">
              <w:r>
                <w:rPr>
                  <w:rFonts w:ascii="Arial" w:hAnsi="Arial"/>
                  <w:sz w:val="18"/>
                  <w:lang w:eastAsia="ja-JP"/>
                </w:rPr>
                <w:t xml:space="preserve"> </w:t>
              </w:r>
            </w:ins>
            <w:ins w:id="187" w:author="Thomas Chapman" w:date="2024-03-27T18:40:00Z">
              <w:r>
                <w:rPr>
                  <w:rFonts w:ascii="Arial" w:hAnsi="Arial"/>
                  <w:sz w:val="18"/>
                  <w:lang w:eastAsia="ja-JP"/>
                </w:rPr>
                <w:t xml:space="preserve">OTA </w:t>
              </w:r>
            </w:ins>
            <w:ins w:id="188" w:author="Thomas Chapman" w:date="2024-03-27T18:37:00Z">
              <w:r>
                <w:rPr>
                  <w:rFonts w:ascii="Arial" w:hAnsi="Arial"/>
                  <w:sz w:val="18"/>
                  <w:lang w:eastAsia="ja-JP"/>
                </w:rPr>
                <w:t xml:space="preserve">Blocking </w:t>
              </w:r>
              <w:del w:id="189" w:author="Nokia" w:date="2024-04-17T09:27:00Z">
                <w:r w:rsidDel="005B0E01">
                  <w:rPr>
                    <w:rFonts w:ascii="Arial" w:hAnsi="Arial"/>
                    <w:sz w:val="18"/>
                    <w:lang w:eastAsia="ja-JP"/>
                  </w:rPr>
                  <w:delText>Characterisitcs</w:delText>
                </w:r>
              </w:del>
            </w:ins>
            <w:ins w:id="190" w:author="Nokia" w:date="2024-04-17T09:27:00Z">
              <w:r w:rsidR="005B0E01">
                <w:rPr>
                  <w:rFonts w:ascii="Arial" w:hAnsi="Arial"/>
                  <w:sz w:val="18"/>
                  <w:lang w:eastAsia="ja-JP"/>
                </w:rPr>
                <w:t>Characteristics</w:t>
              </w:r>
            </w:ins>
          </w:p>
        </w:tc>
        <w:tc>
          <w:tcPr>
            <w:tcW w:w="4536" w:type="dxa"/>
            <w:tcBorders>
              <w:top w:val="single" w:sz="4" w:space="0" w:color="auto"/>
              <w:left w:val="single" w:sz="4" w:space="0" w:color="auto"/>
              <w:bottom w:val="single" w:sz="4" w:space="0" w:color="auto"/>
              <w:right w:val="single" w:sz="4" w:space="0" w:color="auto"/>
            </w:tcBorders>
          </w:tcPr>
          <w:p w14:paraId="734DA177" w14:textId="77777777" w:rsidR="00440B60" w:rsidRDefault="00000000">
            <w:pPr>
              <w:overflowPunct w:val="0"/>
              <w:autoSpaceDE w:val="0"/>
              <w:autoSpaceDN w:val="0"/>
              <w:adjustRightInd w:val="0"/>
              <w:textAlignment w:val="baseline"/>
              <w:rPr>
                <w:ins w:id="191" w:author="Thomas Chapman" w:date="2024-03-27T18:46:00Z"/>
                <w:rFonts w:ascii="Arial" w:hAnsi="Arial" w:cs="v4.2.0"/>
                <w:kern w:val="2"/>
                <w:sz w:val="18"/>
                <w:lang w:eastAsia="ja-JP"/>
              </w:rPr>
            </w:pPr>
            <w:ins w:id="192" w:author="Thomas Chapman" w:date="2024-03-27T18:46:00Z">
              <w:r>
                <w:rPr>
                  <w:rFonts w:ascii="Arial" w:hAnsi="Arial" w:cs="v4.2.0"/>
                  <w:kern w:val="2"/>
                  <w:sz w:val="18"/>
                  <w:lang w:eastAsia="ja-JP"/>
                </w:rPr>
                <w:t>In-band blocking:</w:t>
              </w:r>
            </w:ins>
          </w:p>
          <w:p w14:paraId="734DA178" w14:textId="77777777" w:rsidR="00440B60" w:rsidRDefault="00000000">
            <w:pPr>
              <w:keepNext/>
              <w:keepLines/>
              <w:spacing w:after="0"/>
              <w:rPr>
                <w:ins w:id="193" w:author="Thomas Chapman" w:date="2024-03-27T18:47:00Z"/>
                <w:rFonts w:ascii="Arial" w:eastAsiaTheme="minorEastAsia" w:hAnsi="Arial"/>
                <w:sz w:val="18"/>
              </w:rPr>
            </w:pPr>
            <w:ins w:id="194" w:author="Thomas Chapman" w:date="2024-03-27T18:47:00Z">
              <w:r>
                <w:rPr>
                  <w:rFonts w:ascii="Arial" w:eastAsiaTheme="minorEastAsia" w:hAnsi="Arial" w:hint="eastAsia"/>
                  <w:sz w:val="18"/>
                </w:rPr>
                <w:t>±</w:t>
              </w:r>
              <w:r>
                <w:rPr>
                  <w:rFonts w:ascii="Arial" w:eastAsiaTheme="minorEastAsia" w:hAnsi="Arial" w:hint="eastAsia"/>
                  <w:sz w:val="18"/>
                </w:rPr>
                <w:t xml:space="preserve">4.2 dB, 24.25 GHz &lt; f </w:t>
              </w:r>
              <w:r>
                <w:rPr>
                  <w:rFonts w:ascii="Arial" w:eastAsiaTheme="minorEastAsia" w:hAnsi="Arial" w:hint="eastAsia"/>
                  <w:sz w:val="18"/>
                </w:rPr>
                <w:t>≤</w:t>
              </w:r>
              <w:r>
                <w:rPr>
                  <w:rFonts w:ascii="Arial" w:eastAsiaTheme="minorEastAsia" w:hAnsi="Arial" w:hint="eastAsia"/>
                  <w:sz w:val="18"/>
                </w:rPr>
                <w:t xml:space="preserve"> 29.5 GHz</w:t>
              </w:r>
            </w:ins>
          </w:p>
          <w:p w14:paraId="734DA179" w14:textId="77777777" w:rsidR="00440B60" w:rsidRDefault="00000000">
            <w:pPr>
              <w:overflowPunct w:val="0"/>
              <w:autoSpaceDE w:val="0"/>
              <w:autoSpaceDN w:val="0"/>
              <w:adjustRightInd w:val="0"/>
              <w:textAlignment w:val="baseline"/>
              <w:rPr>
                <w:ins w:id="195" w:author="Thomas Chapman" w:date="2024-03-27T18:48:00Z"/>
                <w:rFonts w:ascii="Arial" w:eastAsiaTheme="minorEastAsia" w:hAnsi="Arial"/>
                <w:sz w:val="18"/>
              </w:rPr>
            </w:pPr>
            <w:ins w:id="196" w:author="Thomas Chapman" w:date="2024-03-27T18:47:00Z">
              <w:r>
                <w:rPr>
                  <w:rFonts w:ascii="Arial" w:eastAsiaTheme="minorEastAsia" w:hAnsi="Arial" w:hint="eastAsia"/>
                  <w:sz w:val="18"/>
                </w:rPr>
                <w:t>±</w:t>
              </w:r>
              <w:r>
                <w:rPr>
                  <w:rFonts w:ascii="Arial" w:eastAsiaTheme="minorEastAsia" w:hAnsi="Arial" w:hint="eastAsia"/>
                  <w:sz w:val="18"/>
                </w:rPr>
                <w:t xml:space="preserve">4.2 dB, 37 GHz &lt; f </w:t>
              </w:r>
              <w:r>
                <w:rPr>
                  <w:rFonts w:ascii="Arial" w:eastAsiaTheme="minorEastAsia" w:hAnsi="Arial" w:hint="eastAsia"/>
                  <w:sz w:val="18"/>
                </w:rPr>
                <w:t>≤</w:t>
              </w:r>
              <w:r>
                <w:rPr>
                  <w:rFonts w:ascii="Arial" w:eastAsiaTheme="minorEastAsia" w:hAnsi="Arial" w:hint="eastAsia"/>
                  <w:sz w:val="18"/>
                </w:rPr>
                <w:t xml:space="preserve"> 43.5 GHz</w:t>
              </w:r>
            </w:ins>
          </w:p>
          <w:p w14:paraId="734DA17A" w14:textId="77777777" w:rsidR="00440B60" w:rsidRDefault="00000000">
            <w:pPr>
              <w:overflowPunct w:val="0"/>
              <w:autoSpaceDE w:val="0"/>
              <w:autoSpaceDN w:val="0"/>
              <w:adjustRightInd w:val="0"/>
              <w:textAlignment w:val="baseline"/>
              <w:rPr>
                <w:ins w:id="197" w:author="Thomas Chapman" w:date="2024-03-27T18:48:00Z"/>
                <w:rFonts w:ascii="Arial" w:eastAsiaTheme="minorEastAsia" w:hAnsi="Arial"/>
                <w:sz w:val="18"/>
              </w:rPr>
            </w:pPr>
            <w:ins w:id="198" w:author="Thomas Chapman" w:date="2024-03-27T18:48:00Z">
              <w:r>
                <w:rPr>
                  <w:rFonts w:ascii="Arial" w:eastAsiaTheme="minorEastAsia" w:hAnsi="Arial"/>
                  <w:sz w:val="18"/>
                </w:rPr>
                <w:t>Out of band blocking:</w:t>
              </w:r>
            </w:ins>
          </w:p>
          <w:p w14:paraId="734DA17B" w14:textId="77777777" w:rsidR="00440B60" w:rsidRDefault="00000000">
            <w:pPr>
              <w:keepNext/>
              <w:keepLines/>
              <w:spacing w:after="0"/>
              <w:rPr>
                <w:ins w:id="199" w:author="Thomas Chapman" w:date="2024-03-27T18:48:00Z"/>
                <w:rFonts w:ascii="Arial" w:eastAsiaTheme="minorEastAsia" w:hAnsi="Arial"/>
                <w:sz w:val="18"/>
              </w:rPr>
            </w:pPr>
            <w:ins w:id="200" w:author="Thomas Chapman" w:date="2024-03-27T18:48:00Z">
              <w:r>
                <w:rPr>
                  <w:rFonts w:ascii="Arial" w:eastAsiaTheme="minorEastAsia" w:hAnsi="Arial" w:hint="eastAsia"/>
                  <w:sz w:val="18"/>
                </w:rPr>
                <w:t>±</w:t>
              </w:r>
              <w:r>
                <w:rPr>
                  <w:rFonts w:ascii="Arial" w:eastAsiaTheme="minorEastAsia" w:hAnsi="Arial" w:hint="eastAsia"/>
                  <w:sz w:val="18"/>
                </w:rPr>
                <w:t xml:space="preserve">4.4 dB, 24.25 GHz &lt; f </w:t>
              </w:r>
              <w:r>
                <w:rPr>
                  <w:rFonts w:ascii="Arial" w:eastAsiaTheme="minorEastAsia" w:hAnsi="Arial" w:hint="eastAsia"/>
                  <w:sz w:val="18"/>
                </w:rPr>
                <w:t>≤</w:t>
              </w:r>
              <w:r>
                <w:rPr>
                  <w:rFonts w:ascii="Arial" w:eastAsiaTheme="minorEastAsia" w:hAnsi="Arial" w:hint="eastAsia"/>
                  <w:sz w:val="18"/>
                </w:rPr>
                <w:t xml:space="preserve"> 29.5 GHz</w:t>
              </w:r>
            </w:ins>
          </w:p>
          <w:p w14:paraId="734DA17C" w14:textId="77777777" w:rsidR="00440B60" w:rsidRDefault="00000000">
            <w:pPr>
              <w:overflowPunct w:val="0"/>
              <w:autoSpaceDE w:val="0"/>
              <w:autoSpaceDN w:val="0"/>
              <w:adjustRightInd w:val="0"/>
              <w:textAlignment w:val="baseline"/>
              <w:rPr>
                <w:ins w:id="201" w:author="Thomas Chapman" w:date="2024-03-27T18:46:00Z"/>
                <w:rFonts w:ascii="Arial" w:hAnsi="Arial" w:cs="v4.2.0"/>
                <w:kern w:val="2"/>
                <w:sz w:val="18"/>
                <w:lang w:eastAsia="ja-JP"/>
              </w:rPr>
            </w:pPr>
            <w:ins w:id="202" w:author="Thomas Chapman" w:date="2024-03-27T18:48:00Z">
              <w:r>
                <w:rPr>
                  <w:rFonts w:ascii="Arial" w:eastAsiaTheme="minorEastAsia" w:hAnsi="Arial" w:hint="eastAsia"/>
                  <w:sz w:val="18"/>
                </w:rPr>
                <w:t>±</w:t>
              </w:r>
              <w:r>
                <w:rPr>
                  <w:rFonts w:ascii="Arial" w:eastAsiaTheme="minorEastAsia" w:hAnsi="Arial" w:hint="eastAsia"/>
                  <w:sz w:val="18"/>
                </w:rPr>
                <w:t xml:space="preserve">4.4 dB, 37 GHz &lt; f </w:t>
              </w:r>
              <w:r>
                <w:rPr>
                  <w:rFonts w:ascii="Arial" w:eastAsiaTheme="minorEastAsia" w:hAnsi="Arial" w:hint="eastAsia"/>
                  <w:sz w:val="18"/>
                </w:rPr>
                <w:t>≤</w:t>
              </w:r>
              <w:r>
                <w:rPr>
                  <w:rFonts w:ascii="Arial" w:eastAsiaTheme="minorEastAsia" w:hAnsi="Arial" w:hint="eastAsia"/>
                  <w:sz w:val="18"/>
                </w:rPr>
                <w:t xml:space="preserve"> 43.5 GHz</w:t>
              </w:r>
            </w:ins>
          </w:p>
          <w:p w14:paraId="734DA17D" w14:textId="77777777" w:rsidR="00440B60" w:rsidRDefault="00440B60">
            <w:pPr>
              <w:overflowPunct w:val="0"/>
              <w:autoSpaceDE w:val="0"/>
              <w:autoSpaceDN w:val="0"/>
              <w:adjustRightInd w:val="0"/>
              <w:textAlignment w:val="baseline"/>
              <w:rPr>
                <w:ins w:id="203" w:author="Thomas Chapman" w:date="2024-03-27T18:37:00Z"/>
                <w:rFonts w:ascii="Arial" w:hAnsi="Arial" w:cs="v4.2.0"/>
                <w:kern w:val="2"/>
                <w:sz w:val="18"/>
                <w:lang w:eastAsia="ja-JP"/>
              </w:rPr>
            </w:pPr>
          </w:p>
        </w:tc>
        <w:tc>
          <w:tcPr>
            <w:tcW w:w="2721" w:type="dxa"/>
            <w:tcBorders>
              <w:top w:val="single" w:sz="4" w:space="0" w:color="auto"/>
              <w:left w:val="single" w:sz="4" w:space="0" w:color="auto"/>
              <w:bottom w:val="single" w:sz="4" w:space="0" w:color="auto"/>
              <w:right w:val="single" w:sz="4" w:space="0" w:color="auto"/>
            </w:tcBorders>
          </w:tcPr>
          <w:p w14:paraId="734DA17E" w14:textId="77777777" w:rsidR="00440B60" w:rsidRDefault="00440B60">
            <w:pPr>
              <w:keepNext/>
              <w:keepLines/>
              <w:overflowPunct w:val="0"/>
              <w:autoSpaceDE w:val="0"/>
              <w:autoSpaceDN w:val="0"/>
              <w:adjustRightInd w:val="0"/>
              <w:spacing w:after="0"/>
              <w:textAlignment w:val="baseline"/>
              <w:rPr>
                <w:ins w:id="204" w:author="Thomas Chapman" w:date="2024-03-27T18:37:00Z"/>
                <w:rFonts w:ascii="Arial" w:hAnsi="Arial"/>
                <w:sz w:val="18"/>
                <w:highlight w:val="yellow"/>
                <w:lang w:eastAsia="en-GB"/>
              </w:rPr>
            </w:pPr>
          </w:p>
        </w:tc>
      </w:tr>
      <w:tr w:rsidR="00440B60" w14:paraId="734DA185" w14:textId="77777777">
        <w:trPr>
          <w:cantSplit/>
          <w:jc w:val="center"/>
          <w:ins w:id="205"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734DA180" w14:textId="77777777" w:rsidR="00440B60" w:rsidRDefault="00000000">
            <w:pPr>
              <w:keepNext/>
              <w:keepLines/>
              <w:overflowPunct w:val="0"/>
              <w:autoSpaceDE w:val="0"/>
              <w:autoSpaceDN w:val="0"/>
              <w:adjustRightInd w:val="0"/>
              <w:spacing w:after="0"/>
              <w:textAlignment w:val="baseline"/>
              <w:rPr>
                <w:ins w:id="206" w:author="Thomas Chapman" w:date="2024-03-27T18:37:00Z"/>
                <w:rFonts w:ascii="Arial" w:hAnsi="Arial"/>
                <w:sz w:val="18"/>
                <w:lang w:eastAsia="ja-JP"/>
              </w:rPr>
            </w:pPr>
            <w:ins w:id="207" w:author="Thomas Chapman" w:date="2024-03-27T18:37:00Z">
              <w:r>
                <w:rPr>
                  <w:rFonts w:ascii="Arial" w:hAnsi="Arial"/>
                  <w:sz w:val="18"/>
                  <w:lang w:eastAsia="ja-JP"/>
                </w:rPr>
                <w:t>6.</w:t>
              </w:r>
            </w:ins>
            <w:ins w:id="208" w:author="Thomas Chapman" w:date="2024-03-27T18:45:00Z">
              <w:r>
                <w:rPr>
                  <w:rFonts w:ascii="Arial" w:hAnsi="Arial"/>
                  <w:sz w:val="18"/>
                  <w:lang w:eastAsia="ja-JP"/>
                </w:rPr>
                <w:t>17</w:t>
              </w:r>
            </w:ins>
            <w:ins w:id="209" w:author="Thomas Chapman" w:date="2024-03-27T18:37:00Z">
              <w:r>
                <w:rPr>
                  <w:rFonts w:ascii="Arial" w:hAnsi="Arial"/>
                  <w:sz w:val="18"/>
                  <w:lang w:eastAsia="ja-JP"/>
                </w:rPr>
                <w:t xml:space="preserve"> </w:t>
              </w:r>
            </w:ins>
            <w:ins w:id="210" w:author="Thomas Chapman" w:date="2024-03-27T18:41:00Z">
              <w:r>
                <w:rPr>
                  <w:rFonts w:ascii="Arial" w:hAnsi="Arial"/>
                  <w:sz w:val="18"/>
                  <w:lang w:eastAsia="ja-JP"/>
                </w:rPr>
                <w:t>OTA</w:t>
              </w:r>
            </w:ins>
            <w:ins w:id="211" w:author="Thomas Chapman" w:date="2024-03-27T18:37:00Z">
              <w:r>
                <w:rPr>
                  <w:rFonts w:ascii="Arial" w:hAnsi="Arial"/>
                  <w:sz w:val="18"/>
                  <w:lang w:eastAsia="ja-JP"/>
                </w:rPr>
                <w:t xml:space="preserve"> spurious emissions</w:t>
              </w:r>
            </w:ins>
          </w:p>
        </w:tc>
        <w:tc>
          <w:tcPr>
            <w:tcW w:w="4536" w:type="dxa"/>
            <w:tcBorders>
              <w:top w:val="single" w:sz="4" w:space="0" w:color="auto"/>
              <w:left w:val="single" w:sz="4" w:space="0" w:color="auto"/>
              <w:bottom w:val="single" w:sz="4" w:space="0" w:color="auto"/>
              <w:right w:val="single" w:sz="4" w:space="0" w:color="auto"/>
            </w:tcBorders>
          </w:tcPr>
          <w:p w14:paraId="734DA181" w14:textId="77777777" w:rsidR="00440B60" w:rsidRDefault="00000000">
            <w:pPr>
              <w:keepNext/>
              <w:keepLines/>
              <w:spacing w:after="0"/>
              <w:rPr>
                <w:ins w:id="212" w:author="Thomas Chapman" w:date="2024-03-27T18:48:00Z"/>
                <w:rFonts w:ascii="Arial" w:eastAsiaTheme="minorEastAsia" w:hAnsi="Arial"/>
                <w:sz w:val="18"/>
              </w:rPr>
            </w:pPr>
            <w:ins w:id="213" w:author="Thomas Chapman" w:date="2024-03-27T18:48:00Z">
              <w:r>
                <w:rPr>
                  <w:rFonts w:ascii="Arial" w:eastAsiaTheme="minorEastAsia" w:hAnsi="Arial" w:hint="eastAsia"/>
                  <w:sz w:val="18"/>
                </w:rPr>
                <w:t>±</w:t>
              </w:r>
              <w:r>
                <w:rPr>
                  <w:rFonts w:ascii="Arial" w:eastAsiaTheme="minorEastAsia" w:hAnsi="Arial" w:hint="eastAsia"/>
                  <w:sz w:val="18"/>
                </w:rPr>
                <w:t xml:space="preserve"> 2.5 dB, 30 MHz </w:t>
              </w:r>
              <w:r>
                <w:rPr>
                  <w:rFonts w:ascii="Arial" w:eastAsiaTheme="minorEastAsia" w:hAnsi="Arial" w:hint="eastAsia"/>
                  <w:sz w:val="18"/>
                </w:rPr>
                <w:t>≤</w:t>
              </w:r>
              <w:r>
                <w:rPr>
                  <w:rFonts w:ascii="Arial" w:eastAsiaTheme="minorEastAsia" w:hAnsi="Arial" w:hint="eastAsia"/>
                  <w:sz w:val="18"/>
                </w:rPr>
                <w:t xml:space="preserve"> f </w:t>
              </w:r>
              <w:r>
                <w:rPr>
                  <w:rFonts w:ascii="Arial" w:eastAsiaTheme="minorEastAsia" w:hAnsi="Arial" w:hint="eastAsia"/>
                  <w:sz w:val="18"/>
                </w:rPr>
                <w:t>≤</w:t>
              </w:r>
              <w:r>
                <w:rPr>
                  <w:rFonts w:ascii="Arial" w:eastAsiaTheme="minorEastAsia" w:hAnsi="Arial" w:hint="eastAsia"/>
                  <w:sz w:val="18"/>
                </w:rPr>
                <w:t xml:space="preserve"> 6 GHz</w:t>
              </w:r>
            </w:ins>
          </w:p>
          <w:p w14:paraId="734DA182" w14:textId="77777777" w:rsidR="00440B60" w:rsidRDefault="00000000">
            <w:pPr>
              <w:keepNext/>
              <w:keepLines/>
              <w:spacing w:after="0"/>
              <w:rPr>
                <w:ins w:id="214" w:author="Thomas Chapman" w:date="2024-03-27T18:48:00Z"/>
                <w:rFonts w:ascii="Arial" w:eastAsiaTheme="minorEastAsia" w:hAnsi="Arial"/>
                <w:sz w:val="18"/>
              </w:rPr>
            </w:pPr>
            <w:ins w:id="215" w:author="Thomas Chapman" w:date="2024-03-27T18:48:00Z">
              <w:r>
                <w:rPr>
                  <w:rFonts w:ascii="Arial" w:eastAsiaTheme="minorEastAsia" w:hAnsi="Arial" w:hint="eastAsia"/>
                  <w:sz w:val="18"/>
                </w:rPr>
                <w:t>±</w:t>
              </w:r>
              <w:r>
                <w:rPr>
                  <w:rFonts w:ascii="Arial" w:eastAsiaTheme="minorEastAsia" w:hAnsi="Arial" w:hint="eastAsia"/>
                  <w:sz w:val="18"/>
                </w:rPr>
                <w:t xml:space="preserve">2.9 dB, 6 GHz &lt; f </w:t>
              </w:r>
              <w:r>
                <w:rPr>
                  <w:rFonts w:ascii="Arial" w:eastAsiaTheme="minorEastAsia" w:hAnsi="Arial" w:hint="eastAsia"/>
                  <w:sz w:val="18"/>
                </w:rPr>
                <w:t>≤</w:t>
              </w:r>
              <w:r>
                <w:rPr>
                  <w:rFonts w:ascii="Arial" w:eastAsiaTheme="minorEastAsia" w:hAnsi="Arial" w:hint="eastAsia"/>
                  <w:sz w:val="18"/>
                </w:rPr>
                <w:t xml:space="preserve"> 40 GHz</w:t>
              </w:r>
            </w:ins>
          </w:p>
          <w:p w14:paraId="734DA183" w14:textId="77777777" w:rsidR="00440B60" w:rsidRDefault="00000000">
            <w:pPr>
              <w:keepNext/>
              <w:keepLines/>
              <w:overflowPunct w:val="0"/>
              <w:autoSpaceDE w:val="0"/>
              <w:autoSpaceDN w:val="0"/>
              <w:adjustRightInd w:val="0"/>
              <w:spacing w:after="0"/>
              <w:textAlignment w:val="baseline"/>
              <w:rPr>
                <w:ins w:id="216" w:author="Thomas Chapman" w:date="2024-03-27T18:37:00Z"/>
                <w:rFonts w:ascii="Arial" w:hAnsi="Arial" w:cs="v4.2.0"/>
                <w:kern w:val="2"/>
                <w:sz w:val="18"/>
                <w:lang w:eastAsia="ja-JP"/>
              </w:rPr>
            </w:pPr>
            <w:ins w:id="217" w:author="Thomas Chapman" w:date="2024-03-27T18:48:00Z">
              <w:r>
                <w:rPr>
                  <w:rFonts w:ascii="Arial" w:eastAsiaTheme="minorEastAsia" w:hAnsi="Arial" w:hint="eastAsia"/>
                  <w:sz w:val="18"/>
                </w:rPr>
                <w:t>±</w:t>
              </w:r>
              <w:r>
                <w:rPr>
                  <w:rFonts w:ascii="Arial" w:eastAsiaTheme="minorEastAsia" w:hAnsi="Arial" w:hint="eastAsia"/>
                  <w:sz w:val="18"/>
                </w:rPr>
                <w:t xml:space="preserve">5.2 dB, 40 GHz &lt; f </w:t>
              </w:r>
              <w:r>
                <w:rPr>
                  <w:rFonts w:ascii="Arial" w:eastAsiaTheme="minorEastAsia" w:hAnsi="Arial" w:hint="eastAsia"/>
                  <w:sz w:val="18"/>
                </w:rPr>
                <w:t>≤</w:t>
              </w:r>
              <w:r>
                <w:rPr>
                  <w:rFonts w:ascii="Arial" w:eastAsiaTheme="minorEastAsia" w:hAnsi="Arial" w:hint="eastAsia"/>
                  <w:sz w:val="18"/>
                </w:rPr>
                <w:t xml:space="preserve"> 60 GHz</w:t>
              </w:r>
            </w:ins>
          </w:p>
        </w:tc>
        <w:tc>
          <w:tcPr>
            <w:tcW w:w="2721" w:type="dxa"/>
            <w:tcBorders>
              <w:top w:val="single" w:sz="4" w:space="0" w:color="auto"/>
              <w:left w:val="single" w:sz="4" w:space="0" w:color="auto"/>
              <w:bottom w:val="single" w:sz="4" w:space="0" w:color="auto"/>
              <w:right w:val="single" w:sz="4" w:space="0" w:color="auto"/>
            </w:tcBorders>
          </w:tcPr>
          <w:p w14:paraId="734DA184" w14:textId="77777777" w:rsidR="00440B60" w:rsidRDefault="00440B60">
            <w:pPr>
              <w:keepNext/>
              <w:keepLines/>
              <w:overflowPunct w:val="0"/>
              <w:autoSpaceDE w:val="0"/>
              <w:autoSpaceDN w:val="0"/>
              <w:adjustRightInd w:val="0"/>
              <w:spacing w:after="0"/>
              <w:textAlignment w:val="baseline"/>
              <w:rPr>
                <w:ins w:id="218" w:author="Thomas Chapman" w:date="2024-03-27T18:37:00Z"/>
                <w:rFonts w:ascii="Arial" w:hAnsi="Arial"/>
                <w:sz w:val="18"/>
                <w:highlight w:val="yellow"/>
                <w:lang w:eastAsia="en-GB"/>
              </w:rPr>
            </w:pPr>
          </w:p>
        </w:tc>
      </w:tr>
    </w:tbl>
    <w:p w14:paraId="734DA186" w14:textId="77777777" w:rsidR="00440B60" w:rsidRDefault="00440B60">
      <w:pPr>
        <w:overflowPunct w:val="0"/>
        <w:autoSpaceDE w:val="0"/>
        <w:autoSpaceDN w:val="0"/>
        <w:adjustRightInd w:val="0"/>
        <w:textAlignment w:val="baseline"/>
        <w:rPr>
          <w:highlight w:val="yellow"/>
          <w:lang w:eastAsia="en-GB"/>
        </w:rPr>
      </w:pPr>
    </w:p>
    <w:p w14:paraId="734DA187" w14:textId="77777777" w:rsidR="00440B60"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219" w:name="_Toc21099810"/>
      <w:bookmarkStart w:id="220" w:name="_Toc74961660"/>
      <w:bookmarkStart w:id="221" w:name="_Toc36644983"/>
      <w:bookmarkStart w:id="222" w:name="_Toc66727857"/>
      <w:bookmarkStart w:id="223" w:name="_Toc98773471"/>
      <w:bookmarkStart w:id="224" w:name="_Toc58860047"/>
      <w:bookmarkStart w:id="225" w:name="_Toc29809608"/>
      <w:bookmarkStart w:id="226" w:name="_Toc19446"/>
      <w:bookmarkStart w:id="227" w:name="_Toc76544917"/>
      <w:bookmarkStart w:id="228" w:name="_Toc121818320"/>
      <w:bookmarkStart w:id="229" w:name="_Toc138884738"/>
      <w:bookmarkStart w:id="230" w:name="_Toc124158299"/>
      <w:bookmarkStart w:id="231" w:name="_Toc155475650"/>
      <w:bookmarkStart w:id="232" w:name="_Toc82595017"/>
      <w:bookmarkStart w:id="233" w:name="_Toc106201230"/>
      <w:bookmarkStart w:id="234" w:name="_Toc75242571"/>
      <w:bookmarkStart w:id="235" w:name="_Toc45884283"/>
      <w:bookmarkStart w:id="236" w:name="_Toc130558367"/>
      <w:bookmarkStart w:id="237" w:name="_Toc61182544"/>
      <w:bookmarkStart w:id="238" w:name="_Toc15554"/>
      <w:bookmarkStart w:id="239" w:name="_Toc145511173"/>
      <w:bookmarkStart w:id="240" w:name="_Toc58862551"/>
      <w:bookmarkStart w:id="241" w:name="_Toc137467092"/>
      <w:bookmarkStart w:id="242" w:name="_Toc121818544"/>
      <w:bookmarkStart w:id="243" w:name="_Toc138884962"/>
      <w:bookmarkStart w:id="244" w:name="_Toc53182306"/>
      <w:bookmarkStart w:id="245" w:name="_Toc115191083"/>
      <w:bookmarkStart w:id="246" w:name="_Toc37272037"/>
      <w:bookmarkStart w:id="247" w:name="_Toc89955048"/>
      <w:r>
        <w:rPr>
          <w:rFonts w:ascii="Arial" w:hAnsi="Arial"/>
          <w:sz w:val="28"/>
          <w:lang w:eastAsia="sv-SE"/>
        </w:rPr>
        <w:t>4.1.</w:t>
      </w:r>
      <w:r>
        <w:rPr>
          <w:rFonts w:ascii="Arial" w:hAnsi="Arial"/>
          <w:sz w:val="28"/>
          <w:lang w:eastAsia="en-GB"/>
        </w:rPr>
        <w:t>3</w:t>
      </w:r>
      <w:r>
        <w:rPr>
          <w:rFonts w:ascii="Arial" w:hAnsi="Arial"/>
          <w:sz w:val="28"/>
          <w:lang w:eastAsia="sv-SE"/>
        </w:rPr>
        <w:tab/>
        <w:t>Interpretation of measurement results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34DA188" w14:textId="77777777" w:rsidR="00440B60" w:rsidRDefault="00000000">
      <w:pPr>
        <w:overflowPunct w:val="0"/>
        <w:autoSpaceDE w:val="0"/>
        <w:autoSpaceDN w:val="0"/>
        <w:adjustRightInd w:val="0"/>
        <w:textAlignment w:val="baseline"/>
        <w:rPr>
          <w:snapToGrid w:val="0"/>
          <w:lang w:eastAsia="en-GB"/>
        </w:rPr>
      </w:pPr>
      <w:r>
        <w:rPr>
          <w:snapToGrid w:val="0"/>
          <w:lang w:eastAsia="en-GB"/>
        </w:rPr>
        <w:t>The measurement results returned by the Test System are compared - without any modification - against the test requirements as defined by the Shared Risk principle.</w:t>
      </w:r>
    </w:p>
    <w:p w14:paraId="734DA189" w14:textId="77777777" w:rsidR="00440B60" w:rsidRDefault="00000000">
      <w:pPr>
        <w:overflowPunct w:val="0"/>
        <w:autoSpaceDE w:val="0"/>
        <w:autoSpaceDN w:val="0"/>
        <w:adjustRightInd w:val="0"/>
        <w:textAlignment w:val="baseline"/>
        <w:rPr>
          <w:lang w:eastAsia="en-GB"/>
        </w:rPr>
      </w:pPr>
      <w:r>
        <w:rPr>
          <w:rFonts w:cs="v5.0.0"/>
          <w:snapToGrid w:val="0"/>
          <w:lang w:eastAsia="en-GB"/>
        </w:rPr>
        <w:t>The Shared Risk principle is defined in Recommendation ITU-R M.1545 [3].</w:t>
      </w:r>
    </w:p>
    <w:p w14:paraId="734DA18A" w14:textId="77777777" w:rsidR="00440B60" w:rsidRDefault="00000000">
      <w:pPr>
        <w:overflowPunct w:val="0"/>
        <w:autoSpaceDE w:val="0"/>
        <w:autoSpaceDN w:val="0"/>
        <w:adjustRightInd w:val="0"/>
        <w:textAlignment w:val="baseline"/>
        <w:rPr>
          <w:lang w:eastAsia="en-GB"/>
        </w:rPr>
      </w:pPr>
      <w:r>
        <w:rPr>
          <w:lang w:eastAsia="en-GB"/>
        </w:rPr>
        <w:t>The actual measurement uncertainty of the Test System for the measurement of each parameter shall be included in the test report.</w:t>
      </w:r>
    </w:p>
    <w:p w14:paraId="734DA18B" w14:textId="77777777" w:rsidR="00440B60" w:rsidRDefault="00000000">
      <w:pPr>
        <w:overflowPunct w:val="0"/>
        <w:autoSpaceDE w:val="0"/>
        <w:autoSpaceDN w:val="0"/>
        <w:adjustRightInd w:val="0"/>
        <w:textAlignment w:val="baseline"/>
        <w:rPr>
          <w:lang w:eastAsia="en-GB"/>
        </w:rPr>
      </w:pPr>
      <w:r>
        <w:rPr>
          <w:lang w:eastAsia="en-GB"/>
        </w:rPr>
        <w:t>The recorded value for the Test System uncertainty shall be, for each measurement, equal to or lower than the appropriate figure in clause 4.1.2 of the present document.</w:t>
      </w:r>
    </w:p>
    <w:p w14:paraId="734DA18C" w14:textId="77777777" w:rsidR="00440B60" w:rsidRDefault="00000000">
      <w:pPr>
        <w:overflowPunct w:val="0"/>
        <w:autoSpaceDE w:val="0"/>
        <w:autoSpaceDN w:val="0"/>
        <w:adjustRightInd w:val="0"/>
        <w:textAlignment w:val="baseline"/>
        <w:rPr>
          <w:lang w:eastAsia="en-GB"/>
        </w:rPr>
      </w:pPr>
      <w:r>
        <w:rPr>
          <w:lang w:eastAsia="en-GB"/>
        </w:rPr>
        <w:t>If the Test System for a test is known to have a measurement uncertainty greater than that specified in clause 4.1.2, it is still permitted to use this apparatus provided that an adjustment is made as follows.</w:t>
      </w:r>
    </w:p>
    <w:p w14:paraId="734DA18D" w14:textId="77777777" w:rsidR="00440B60" w:rsidRDefault="00000000">
      <w:pPr>
        <w:overflowPunct w:val="0"/>
        <w:autoSpaceDE w:val="0"/>
        <w:autoSpaceDN w:val="0"/>
        <w:adjustRightInd w:val="0"/>
        <w:textAlignment w:val="baseline"/>
        <w:rPr>
          <w:lang w:eastAsia="en-GB"/>
        </w:rPr>
      </w:pPr>
      <w:r>
        <w:rPr>
          <w:lang w:eastAsia="en-GB"/>
        </w:rPr>
        <w:t xml:space="preserve">Any additional uncertainty in the Test System over and above that specified in clause 4.1.2 shall be used to tighten the test requirement, making the test harder to pass. For some tests </w:t>
      </w:r>
      <w:proofErr w:type="gramStart"/>
      <w:r>
        <w:rPr>
          <w:lang w:eastAsia="en-GB"/>
        </w:rPr>
        <w:t>e.g.</w:t>
      </w:r>
      <w:proofErr w:type="gramEnd"/>
      <w:r>
        <w:rPr>
          <w:lang w:eastAsia="en-GB"/>
        </w:rPr>
        <w:t xml:space="preserve">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734DA18E" w14:textId="77777777" w:rsidR="00440B60" w:rsidRDefault="00000000">
      <w:pPr>
        <w:keepNext/>
        <w:keepLines/>
        <w:overflowPunct w:val="0"/>
        <w:autoSpaceDE w:val="0"/>
        <w:autoSpaceDN w:val="0"/>
        <w:adjustRightInd w:val="0"/>
        <w:spacing w:before="180"/>
        <w:ind w:left="1134" w:hanging="1134"/>
        <w:textAlignment w:val="baseline"/>
        <w:outlineLvl w:val="1"/>
        <w:rPr>
          <w:ins w:id="248" w:author="Thomas Chapman" w:date="2024-03-27T18:50:00Z"/>
          <w:rFonts w:ascii="Arial" w:hAnsi="Arial"/>
          <w:sz w:val="32"/>
          <w:lang w:eastAsia="en-GB"/>
        </w:rPr>
      </w:pPr>
      <w:bookmarkStart w:id="249" w:name="_Toc76114201"/>
      <w:bookmarkStart w:id="250" w:name="_Toc82536209"/>
      <w:bookmarkStart w:id="251" w:name="_Toc28143"/>
      <w:bookmarkStart w:id="252" w:name="_Toc58917755"/>
      <w:bookmarkStart w:id="253" w:name="_Toc66693624"/>
      <w:bookmarkStart w:id="254" w:name="_Toc45885798"/>
      <w:bookmarkStart w:id="255" w:name="_Toc89952502"/>
      <w:bookmarkStart w:id="256" w:name="_Toc5901"/>
      <w:bookmarkStart w:id="257" w:name="_Toc36635777"/>
      <w:bookmarkStart w:id="258" w:name="_Toc58915574"/>
      <w:bookmarkStart w:id="259" w:name="_Toc21102576"/>
      <w:bookmarkStart w:id="260" w:name="_Toc74915576"/>
      <w:bookmarkStart w:id="261" w:name="_Toc29810425"/>
      <w:bookmarkStart w:id="262" w:name="_Toc76544087"/>
      <w:bookmarkStart w:id="263" w:name="_Toc11403"/>
      <w:bookmarkStart w:id="264" w:name="_Toc53182907"/>
      <w:bookmarkStart w:id="265" w:name="_Toc37272723"/>
      <w:bookmarkStart w:id="266" w:name="_Toc4461"/>
      <w:bookmarkStart w:id="267" w:name="_Toc98766318"/>
      <w:bookmarkStart w:id="268" w:name="_Toc121818321"/>
      <w:bookmarkStart w:id="269" w:name="_Toc121818545"/>
      <w:bookmarkStart w:id="270" w:name="_Toc124158300"/>
      <w:bookmarkStart w:id="271" w:name="_Toc130558368"/>
      <w:bookmarkStart w:id="272" w:name="_Toc137467093"/>
      <w:bookmarkStart w:id="273" w:name="_Toc138884739"/>
      <w:bookmarkStart w:id="274" w:name="_Toc138884963"/>
      <w:bookmarkStart w:id="275" w:name="_Toc145511174"/>
      <w:bookmarkStart w:id="276" w:name="_Toc155475651"/>
      <w:r>
        <w:rPr>
          <w:rFonts w:ascii="Arial" w:hAnsi="Arial"/>
          <w:sz w:val="32"/>
          <w:lang w:eastAsia="en-GB"/>
        </w:rPr>
        <w:t>4.2</w:t>
      </w:r>
      <w:r>
        <w:rPr>
          <w:rFonts w:ascii="Arial" w:hAnsi="Arial"/>
          <w:sz w:val="32"/>
          <w:lang w:eastAsia="en-GB"/>
        </w:rPr>
        <w:tab/>
        <w:t>Radiated requirement reference points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34DA18F" w14:textId="2B793D9E" w:rsidR="00440B60" w:rsidRDefault="00000000">
      <w:pPr>
        <w:pStyle w:val="Heading3"/>
        <w:rPr>
          <w:lang w:eastAsia="en-GB"/>
        </w:rPr>
      </w:pPr>
      <w:ins w:id="277" w:author="Thomas Chapman" w:date="2024-03-27T18:50:00Z">
        <w:r>
          <w:rPr>
            <w:lang w:eastAsia="en-GB"/>
          </w:rPr>
          <w:t>4.2.1</w:t>
        </w:r>
        <w:r>
          <w:rPr>
            <w:lang w:eastAsia="en-GB"/>
          </w:rPr>
          <w:tab/>
          <w:t>R</w:t>
        </w:r>
      </w:ins>
      <w:ins w:id="278" w:author="Thomas Chapman" w:date="2024-04-18T12:37:00Z">
        <w:r w:rsidR="0038530F">
          <w:rPr>
            <w:lang w:eastAsia="en-GB"/>
          </w:rPr>
          <w:t>F r</w:t>
        </w:r>
      </w:ins>
      <w:ins w:id="279" w:author="Thomas Chapman" w:date="2024-03-27T18:50:00Z">
        <w:r>
          <w:rPr>
            <w:lang w:eastAsia="en-GB"/>
          </w:rPr>
          <w:t>epeater type 2-O</w:t>
        </w:r>
      </w:ins>
    </w:p>
    <w:p w14:paraId="734DA190" w14:textId="77777777" w:rsidR="00440B60" w:rsidRDefault="00000000">
      <w:pPr>
        <w:overflowPunct w:val="0"/>
        <w:autoSpaceDE w:val="0"/>
        <w:autoSpaceDN w:val="0"/>
        <w:adjustRightInd w:val="0"/>
        <w:textAlignment w:val="baseline"/>
        <w:rPr>
          <w:lang w:eastAsia="en-GB"/>
        </w:rPr>
      </w:pPr>
      <w:r>
        <w:rPr>
          <w:lang w:eastAsia="en-GB"/>
        </w:rPr>
        <w:t xml:space="preserve">For </w:t>
      </w:r>
      <w:r>
        <w:rPr>
          <w:i/>
          <w:iCs/>
          <w:lang w:eastAsia="en-GB"/>
        </w:rPr>
        <w:t>repeater type 2-O</w:t>
      </w:r>
      <w:r>
        <w:rPr>
          <w:lang w:eastAsia="en-GB"/>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734DA191" w14:textId="77777777" w:rsidR="00440B60"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lastRenderedPageBreak/>
        <w:drawing>
          <wp:inline distT="0" distB="0" distL="0" distR="0" wp14:anchorId="734DA3A1" wp14:editId="734DA3A2">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14:paraId="734DA192" w14:textId="77777777" w:rsidR="00440B60" w:rsidRDefault="00000000">
      <w:pPr>
        <w:keepLines/>
        <w:overflowPunct w:val="0"/>
        <w:autoSpaceDE w:val="0"/>
        <w:autoSpaceDN w:val="0"/>
        <w:adjustRightInd w:val="0"/>
        <w:spacing w:after="240"/>
        <w:jc w:val="center"/>
        <w:textAlignment w:val="baseline"/>
        <w:rPr>
          <w:ins w:id="280" w:author="Thomas Chapman" w:date="2024-03-27T18:51:00Z"/>
          <w:rFonts w:ascii="Arial" w:hAnsi="Arial"/>
          <w:b/>
          <w:lang w:eastAsia="en-GB"/>
        </w:rPr>
      </w:pPr>
      <w:r>
        <w:rPr>
          <w:rFonts w:ascii="Arial" w:hAnsi="Arial"/>
          <w:b/>
          <w:lang w:eastAsia="en-GB"/>
        </w:rPr>
        <w:t>Figure 4.2</w:t>
      </w:r>
      <w:ins w:id="281" w:author="Thomas Chapman" w:date="2024-03-27T18:50:00Z">
        <w:r>
          <w:rPr>
            <w:rFonts w:ascii="Arial" w:hAnsi="Arial"/>
            <w:b/>
            <w:lang w:eastAsia="en-GB"/>
          </w:rPr>
          <w:t>.1</w:t>
        </w:r>
      </w:ins>
      <w:r>
        <w:rPr>
          <w:rFonts w:ascii="Arial" w:hAnsi="Arial"/>
          <w:b/>
          <w:lang w:eastAsia="en-GB"/>
        </w:rPr>
        <w:t xml:space="preserve">-1: Radiated reference points for </w:t>
      </w:r>
      <w:r>
        <w:rPr>
          <w:rFonts w:ascii="Arial" w:hAnsi="Arial"/>
          <w:b/>
          <w:i/>
          <w:iCs/>
          <w:lang w:eastAsia="en-GB"/>
        </w:rPr>
        <w:t>repeater type 2-O</w:t>
      </w:r>
      <w:r>
        <w:rPr>
          <w:rFonts w:ascii="Arial" w:hAnsi="Arial"/>
          <w:b/>
          <w:lang w:eastAsia="en-GB"/>
        </w:rPr>
        <w:t xml:space="preserve"> </w:t>
      </w:r>
    </w:p>
    <w:p w14:paraId="734DA193" w14:textId="77777777" w:rsidR="00440B60" w:rsidRDefault="00000000">
      <w:pPr>
        <w:pStyle w:val="Heading3"/>
        <w:rPr>
          <w:ins w:id="282" w:author="Thomas Chapman" w:date="2024-03-27T18:51:00Z"/>
          <w:lang w:eastAsia="en-GB"/>
        </w:rPr>
      </w:pPr>
      <w:ins w:id="283" w:author="Thomas Chapman" w:date="2024-03-27T18:51:00Z">
        <w:r>
          <w:rPr>
            <w:lang w:eastAsia="en-GB"/>
          </w:rPr>
          <w:t>4.2.2</w:t>
        </w:r>
        <w:r>
          <w:rPr>
            <w:lang w:eastAsia="en-GB"/>
          </w:rPr>
          <w:tab/>
          <w:t>NCR type 2-O</w:t>
        </w:r>
      </w:ins>
    </w:p>
    <w:p w14:paraId="734DA194" w14:textId="77777777" w:rsidR="00440B60" w:rsidRDefault="00000000">
      <w:pPr>
        <w:rPr>
          <w:ins w:id="284" w:author="Thomas Chapman" w:date="2024-03-27T18:51:00Z"/>
        </w:rPr>
      </w:pPr>
      <w:ins w:id="285" w:author="Thomas Chapman" w:date="2024-03-27T18:51:00Z">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NCR-Fwd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734DA195" w14:textId="77777777" w:rsidR="00440B60" w:rsidRDefault="00000000">
      <w:pPr>
        <w:rPr>
          <w:ins w:id="286" w:author="Thomas Chapman" w:date="2024-03-27T18:51:00Z"/>
        </w:rPr>
      </w:pPr>
      <w:ins w:id="287" w:author="Thomas Chapman" w:date="2024-03-27T18:51:00Z">
        <w:r>
          <w:t xml:space="preserve">For </w:t>
        </w:r>
        <w:r>
          <w:rPr>
            <w:rFonts w:hint="eastAsia"/>
            <w:i/>
            <w:iCs/>
          </w:rPr>
          <w:t>NCR</w:t>
        </w:r>
        <w:r>
          <w:rPr>
            <w:i/>
            <w:iCs/>
          </w:rPr>
          <w:t xml:space="preserve"> type </w:t>
        </w:r>
        <w:r>
          <w:rPr>
            <w:rFonts w:hint="eastAsia"/>
            <w:i/>
            <w:iCs/>
          </w:rPr>
          <w:t>2</w:t>
        </w:r>
        <w:r>
          <w:rPr>
            <w:i/>
            <w:iCs/>
          </w:rPr>
          <w:t>-</w:t>
        </w:r>
        <w:r>
          <w:rPr>
            <w:rFonts w:hint="eastAsia"/>
            <w:i/>
            <w:iCs/>
          </w:rPr>
          <w:t xml:space="preserve">O, </w:t>
        </w:r>
        <w:r>
          <w:t xml:space="preserve">the </w:t>
        </w:r>
        <w:r>
          <w:rPr>
            <w:rFonts w:hint="eastAsia"/>
          </w:rPr>
          <w:t xml:space="preserve">NCR-MT conducted RF </w:t>
        </w:r>
        <w:r>
          <w:t xml:space="preserve">requirements are applied at </w:t>
        </w:r>
        <w:r>
          <w:rPr>
            <w:rFonts w:hint="eastAsia"/>
          </w:rPr>
          <w:t>the BS side RIB</w:t>
        </w:r>
        <w:r>
          <w:t xml:space="preserve"> for the configuration in normal operating conditions</w:t>
        </w:r>
        <w:r>
          <w:rPr>
            <w:rFonts w:hint="eastAsia"/>
          </w:rPr>
          <w:t>.</w:t>
        </w:r>
      </w:ins>
    </w:p>
    <w:p w14:paraId="734DA196" w14:textId="77777777" w:rsidR="00440B60" w:rsidRDefault="00000000">
      <w:pPr>
        <w:pStyle w:val="TH"/>
        <w:rPr>
          <w:ins w:id="288" w:author="Thomas Chapman" w:date="2024-03-27T18:51:00Z"/>
        </w:rPr>
      </w:pPr>
      <w:ins w:id="289" w:author="Thomas Chapman" w:date="2024-03-27T18:51:00Z">
        <w:r>
          <w:rPr>
            <w:noProof/>
            <w:lang w:val="en-US" w:eastAsia="zh-CN"/>
          </w:rPr>
          <w:drawing>
            <wp:inline distT="0" distB="0" distL="0" distR="0" wp14:anchorId="734DA3A3" wp14:editId="734DA3A4">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14:paraId="734DA197" w14:textId="77777777" w:rsidR="00440B60" w:rsidRDefault="00000000">
      <w:pPr>
        <w:pStyle w:val="TF"/>
        <w:rPr>
          <w:ins w:id="290" w:author="Thomas Chapman" w:date="2024-03-27T18:51:00Z"/>
        </w:rPr>
      </w:pPr>
      <w:ins w:id="291" w:author="Thomas Chapman" w:date="2024-03-27T18:51:00Z">
        <w:r>
          <w:t>Figure 4.2.</w:t>
        </w:r>
        <w:r>
          <w:rPr>
            <w:rFonts w:hint="eastAsia"/>
          </w:rPr>
          <w:t>2</w:t>
        </w:r>
        <w:r>
          <w:t>-1</w:t>
        </w:r>
        <w:r>
          <w:rPr>
            <w:rFonts w:hint="eastAsia"/>
          </w:rPr>
          <w:t>A</w:t>
        </w:r>
        <w:r>
          <w:t xml:space="preserve">: Radiated reference points for </w:t>
        </w:r>
        <w:proofErr w:type="gramStart"/>
        <w:r>
          <w:rPr>
            <w:rFonts w:hint="eastAsia"/>
            <w:i/>
            <w:iCs/>
          </w:rPr>
          <w:t>network controlled</w:t>
        </w:r>
        <w:proofErr w:type="gramEnd"/>
        <w:r>
          <w:rPr>
            <w:rFonts w:hint="eastAsia"/>
          </w:rPr>
          <w:t xml:space="preserve"> </w:t>
        </w:r>
        <w:r>
          <w:rPr>
            <w:i/>
            <w:iCs/>
          </w:rPr>
          <w:t>repeater type 2-O</w:t>
        </w:r>
        <w:r>
          <w:t xml:space="preserve"> </w:t>
        </w:r>
      </w:ins>
    </w:p>
    <w:p w14:paraId="734DA198" w14:textId="77777777" w:rsidR="00440B60" w:rsidRDefault="00000000">
      <w:pPr>
        <w:pStyle w:val="NO"/>
        <w:rPr>
          <w:ins w:id="292" w:author="Thomas Chapman" w:date="2024-03-27T18:51:00Z"/>
          <w:b/>
          <w:lang w:val="en-US"/>
        </w:rPr>
      </w:pPr>
      <w:ins w:id="293" w:author="Thomas Chapman" w:date="2024-03-27T18:51:00Z">
        <w:r>
          <w:rPr>
            <w:rFonts w:hint="eastAsia"/>
          </w:rPr>
          <w:t>NOTE</w:t>
        </w:r>
        <w:del w:id="294" w:author="Michal Szydelko WX193114" w:date="2024-04-16T06:26:00Z">
          <w:r>
            <w:rPr>
              <w:rFonts w:hint="eastAsia"/>
            </w:rPr>
            <w:delText xml:space="preserve"> 1</w:delText>
          </w:r>
        </w:del>
        <w:r>
          <w:rPr>
            <w:rFonts w:hint="eastAsia"/>
          </w:rPr>
          <w:t>:</w:t>
        </w:r>
        <w:r>
          <w:tab/>
        </w:r>
        <w:r>
          <w:rPr>
            <w:rFonts w:hint="eastAsia"/>
            <w:lang w:val="en-US" w:eastAsia="zh-CN"/>
          </w:rPr>
          <w:t>the NCR-MT and NCR-Fwd may have the same or separate RIB</w:t>
        </w:r>
      </w:ins>
      <w:ins w:id="295" w:author="Michal Szydelko WX193114" w:date="2024-04-16T06:26:00Z">
        <w:r>
          <w:rPr>
            <w:lang w:val="en-US" w:eastAsia="zh-CN"/>
          </w:rPr>
          <w:t>.</w:t>
        </w:r>
      </w:ins>
    </w:p>
    <w:p w14:paraId="734DA199" w14:textId="77777777" w:rsidR="00440B60" w:rsidRDefault="00440B60">
      <w:pPr>
        <w:rPr>
          <w:lang w:val="en-US" w:eastAsia="en-GB"/>
        </w:rPr>
      </w:pPr>
    </w:p>
    <w:p w14:paraId="734DA19A" w14:textId="22593BDA" w:rsidR="00440B60"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96" w:name="_Toc37272724"/>
      <w:bookmarkStart w:id="297" w:name="_Toc76114202"/>
      <w:bookmarkStart w:id="298" w:name="_Toc89952503"/>
      <w:bookmarkStart w:id="299" w:name="_Toc121818322"/>
      <w:bookmarkStart w:id="300" w:name="_Toc45885799"/>
      <w:bookmarkStart w:id="301" w:name="_Toc66693625"/>
      <w:bookmarkStart w:id="302" w:name="_Toc17573"/>
      <w:bookmarkStart w:id="303" w:name="_Toc121818546"/>
      <w:bookmarkStart w:id="304" w:name="_Toc58917756"/>
      <w:bookmarkStart w:id="305" w:name="_Toc74915577"/>
      <w:bookmarkStart w:id="306" w:name="_Toc4793"/>
      <w:bookmarkStart w:id="307" w:name="_Toc137467094"/>
      <w:bookmarkStart w:id="308" w:name="_Toc21102577"/>
      <w:bookmarkStart w:id="309" w:name="_Toc29810426"/>
      <w:bookmarkStart w:id="310" w:name="_Toc124158301"/>
      <w:bookmarkStart w:id="311" w:name="_Toc138884740"/>
      <w:bookmarkStart w:id="312" w:name="_Toc9994"/>
      <w:bookmarkStart w:id="313" w:name="_Toc130558369"/>
      <w:bookmarkStart w:id="314" w:name="_Toc76544088"/>
      <w:bookmarkStart w:id="315" w:name="_Toc58915575"/>
      <w:bookmarkStart w:id="316" w:name="_Toc98766319"/>
      <w:bookmarkStart w:id="317" w:name="_Toc36635778"/>
      <w:bookmarkStart w:id="318" w:name="_Toc14094"/>
      <w:bookmarkStart w:id="319" w:name="_Toc82536210"/>
      <w:bookmarkStart w:id="320" w:name="_Toc53182908"/>
      <w:bookmarkStart w:id="321" w:name="_Toc138884964"/>
      <w:bookmarkStart w:id="322" w:name="_Toc155475652"/>
      <w:bookmarkStart w:id="323" w:name="_Toc145511175"/>
      <w:r>
        <w:rPr>
          <w:rFonts w:ascii="Arial" w:hAnsi="Arial"/>
          <w:snapToGrid w:val="0"/>
          <w:sz w:val="32"/>
          <w:lang w:eastAsia="en-GB"/>
        </w:rPr>
        <w:lastRenderedPageBreak/>
        <w:t>4.3</w:t>
      </w:r>
      <w:r>
        <w:rPr>
          <w:rFonts w:ascii="Arial" w:hAnsi="Arial"/>
          <w:snapToGrid w:val="0"/>
          <w:sz w:val="32"/>
          <w:lang w:eastAsia="en-GB"/>
        </w:rPr>
        <w:tab/>
      </w:r>
      <w:r>
        <w:rPr>
          <w:rFonts w:ascii="Arial" w:hAnsi="Arial" w:hint="eastAsia"/>
          <w:snapToGrid w:val="0"/>
          <w:sz w:val="32"/>
          <w:lang w:val="en-US" w:eastAsia="zh-CN"/>
        </w:rPr>
        <w:t>R</w:t>
      </w:r>
      <w:ins w:id="324" w:author="Thomas Chapman" w:date="2024-04-18T12:37:00Z">
        <w:r w:rsidR="00B97191">
          <w:rPr>
            <w:rFonts w:ascii="Arial" w:hAnsi="Arial"/>
            <w:snapToGrid w:val="0"/>
            <w:sz w:val="32"/>
            <w:lang w:val="en-US" w:eastAsia="zh-CN"/>
          </w:rPr>
          <w:t>F r</w:t>
        </w:r>
      </w:ins>
      <w:r>
        <w:rPr>
          <w:rFonts w:ascii="Arial" w:hAnsi="Arial" w:hint="eastAsia"/>
          <w:snapToGrid w:val="0"/>
          <w:sz w:val="32"/>
          <w:lang w:val="en-US" w:eastAsia="zh-CN"/>
        </w:rPr>
        <w:t>epeater</w:t>
      </w:r>
      <w:r>
        <w:rPr>
          <w:rFonts w:ascii="Arial" w:hAnsi="Arial" w:hint="eastAsia"/>
          <w:sz w:val="32"/>
          <w:lang w:eastAsia="zh-CN"/>
        </w:rPr>
        <w:t xml:space="preserve"> classes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34DA19B" w14:textId="600D21E5" w:rsidR="00440B60"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25" w:name="_Toc121818323"/>
      <w:bookmarkStart w:id="326" w:name="_Toc121818547"/>
      <w:bookmarkStart w:id="327" w:name="_Toc138884741"/>
      <w:bookmarkStart w:id="328" w:name="_Toc138884965"/>
      <w:bookmarkStart w:id="329" w:name="_Toc130558370"/>
      <w:bookmarkStart w:id="330" w:name="_Toc137467095"/>
      <w:bookmarkStart w:id="331" w:name="_Toc155475653"/>
      <w:bookmarkStart w:id="332" w:name="_Toc124158302"/>
      <w:bookmarkStart w:id="333" w:name="_Toc145511176"/>
      <w:r>
        <w:rPr>
          <w:rFonts w:ascii="Arial" w:hAnsi="Arial" w:hint="eastAsia"/>
          <w:sz w:val="28"/>
          <w:lang w:eastAsia="zh-CN"/>
        </w:rPr>
        <w:t>4.</w:t>
      </w:r>
      <w:r>
        <w:rPr>
          <w:rFonts w:ascii="Arial" w:hAnsi="Arial"/>
          <w:sz w:val="28"/>
          <w:lang w:eastAsia="zh-CN"/>
        </w:rPr>
        <w:t>3</w:t>
      </w:r>
      <w:r>
        <w:rPr>
          <w:rFonts w:ascii="Arial" w:hAnsi="Arial" w:hint="eastAsia"/>
          <w:sz w:val="28"/>
          <w:lang w:eastAsia="zh-CN"/>
        </w:rPr>
        <w:t>.1</w:t>
      </w:r>
      <w:r>
        <w:rPr>
          <w:rFonts w:ascii="Arial" w:hAnsi="Arial" w:hint="eastAsia"/>
          <w:sz w:val="28"/>
          <w:lang w:eastAsia="zh-CN"/>
        </w:rPr>
        <w:tab/>
        <w:t>R</w:t>
      </w:r>
      <w:ins w:id="334" w:author="Thomas Chapman" w:date="2024-04-18T12:37:00Z">
        <w:r w:rsidR="00B97191">
          <w:rPr>
            <w:rFonts w:ascii="Arial" w:hAnsi="Arial"/>
            <w:sz w:val="28"/>
            <w:lang w:eastAsia="zh-CN"/>
          </w:rPr>
          <w:t>F r</w:t>
        </w:r>
      </w:ins>
      <w:r>
        <w:rPr>
          <w:rFonts w:ascii="Arial" w:hAnsi="Arial" w:hint="eastAsia"/>
          <w:sz w:val="28"/>
          <w:lang w:eastAsia="zh-CN"/>
        </w:rPr>
        <w:t>epeater class for downlink</w:t>
      </w:r>
      <w:bookmarkEnd w:id="325"/>
      <w:bookmarkEnd w:id="326"/>
      <w:bookmarkEnd w:id="327"/>
      <w:bookmarkEnd w:id="328"/>
      <w:bookmarkEnd w:id="329"/>
      <w:bookmarkEnd w:id="330"/>
      <w:bookmarkEnd w:id="331"/>
      <w:bookmarkEnd w:id="332"/>
      <w:bookmarkEnd w:id="333"/>
    </w:p>
    <w:p w14:paraId="734DA19C" w14:textId="77777777" w:rsidR="00440B60" w:rsidRDefault="00000000">
      <w:pPr>
        <w:overflowPunct w:val="0"/>
        <w:autoSpaceDE w:val="0"/>
        <w:autoSpaceDN w:val="0"/>
        <w:adjustRightInd w:val="0"/>
        <w:textAlignment w:val="baseline"/>
        <w:rPr>
          <w:lang w:eastAsia="en-GB"/>
        </w:rPr>
      </w:pPr>
      <w:r>
        <w:rPr>
          <w:lang w:eastAsia="en-GB"/>
        </w:rPr>
        <w:t xml:space="preserve">The requirements in this specification apply to </w:t>
      </w:r>
      <w:r>
        <w:rPr>
          <w:rFonts w:hint="eastAsia"/>
          <w:lang w:eastAsia="en-GB"/>
        </w:rPr>
        <w:t xml:space="preserve">downlink </w:t>
      </w:r>
      <w:r>
        <w:rPr>
          <w:lang w:eastAsia="en-GB"/>
        </w:rPr>
        <w:t xml:space="preserve">Wide Area </w:t>
      </w:r>
      <w:r>
        <w:rPr>
          <w:rFonts w:hint="eastAsia"/>
          <w:lang w:eastAsia="en-GB"/>
        </w:rPr>
        <w:t>repeater</w:t>
      </w:r>
      <w:r>
        <w:rPr>
          <w:lang w:eastAsia="en-GB"/>
        </w:rPr>
        <w:t xml:space="preserve">s, </w:t>
      </w:r>
      <w:r>
        <w:rPr>
          <w:rFonts w:hint="eastAsia"/>
          <w:lang w:eastAsia="en-GB"/>
        </w:rPr>
        <w:t xml:space="preserve">downlink </w:t>
      </w:r>
      <w:r>
        <w:rPr>
          <w:lang w:eastAsia="en-GB"/>
        </w:rPr>
        <w:t xml:space="preserve">Medium Range </w:t>
      </w:r>
      <w:r>
        <w:rPr>
          <w:rFonts w:hint="eastAsia"/>
          <w:lang w:eastAsia="en-GB"/>
        </w:rPr>
        <w:t>repeaters</w:t>
      </w:r>
      <w:r>
        <w:rPr>
          <w:lang w:eastAsia="en-GB"/>
        </w:rPr>
        <w:t xml:space="preserve"> and </w:t>
      </w:r>
      <w:r>
        <w:rPr>
          <w:rFonts w:hint="eastAsia"/>
          <w:lang w:eastAsia="en-GB"/>
        </w:rPr>
        <w:t xml:space="preserve">downlink </w:t>
      </w:r>
      <w:r>
        <w:rPr>
          <w:lang w:eastAsia="en-GB"/>
        </w:rPr>
        <w:t xml:space="preserve">Local Area </w:t>
      </w:r>
      <w:r>
        <w:rPr>
          <w:rFonts w:hint="eastAsia"/>
          <w:lang w:eastAsia="en-GB"/>
        </w:rPr>
        <w:t>repeaters</w:t>
      </w:r>
      <w:r>
        <w:rPr>
          <w:lang w:eastAsia="en-GB"/>
        </w:rPr>
        <w:t xml:space="preserve"> unless otherwise stated. The associated deployment scenarios for each class are </w:t>
      </w:r>
      <w:proofErr w:type="gramStart"/>
      <w:r>
        <w:rPr>
          <w:lang w:eastAsia="en-GB"/>
        </w:rPr>
        <w:t>exactly the same</w:t>
      </w:r>
      <w:proofErr w:type="gramEnd"/>
      <w:r>
        <w:rPr>
          <w:lang w:eastAsia="en-GB"/>
        </w:rPr>
        <w:t xml:space="preserve"> for </w:t>
      </w:r>
      <w:r>
        <w:rPr>
          <w:rFonts w:hint="eastAsia"/>
          <w:lang w:eastAsia="en-GB"/>
        </w:rPr>
        <w:t>repeater</w:t>
      </w:r>
      <w:r>
        <w:rPr>
          <w:lang w:eastAsia="en-GB"/>
        </w:rPr>
        <w:t xml:space="preserve"> with and without connectors.</w:t>
      </w:r>
    </w:p>
    <w:p w14:paraId="734DA19D" w14:textId="77777777" w:rsidR="00440B60" w:rsidRDefault="00000000">
      <w:pPr>
        <w:overflowPunct w:val="0"/>
        <w:autoSpaceDE w:val="0"/>
        <w:autoSpaceDN w:val="0"/>
        <w:adjustRightInd w:val="0"/>
        <w:textAlignment w:val="baseline"/>
        <w:rPr>
          <w:lang w:eastAsia="en-GB"/>
        </w:rPr>
      </w:pPr>
      <w:r>
        <w:rPr>
          <w:lang w:eastAsia="en-GB"/>
        </w:rPr>
        <w:t xml:space="preserve">For </w:t>
      </w:r>
      <w:r>
        <w:rPr>
          <w:i/>
          <w:iCs/>
          <w:lang w:eastAsia="en-GB"/>
        </w:rPr>
        <w:t>repeater type 2-O</w:t>
      </w:r>
      <w:r>
        <w:rPr>
          <w:lang w:eastAsia="en-GB"/>
        </w:rPr>
        <w:t xml:space="preserve">, </w:t>
      </w:r>
      <w:r>
        <w:rPr>
          <w:rFonts w:hint="eastAsia"/>
          <w:lang w:eastAsia="en-GB"/>
        </w:rPr>
        <w:t xml:space="preserve">repeater downlink </w:t>
      </w:r>
      <w:r>
        <w:rPr>
          <w:lang w:eastAsia="en-GB"/>
        </w:rPr>
        <w:t>classes are defined as indicated below:</w:t>
      </w:r>
    </w:p>
    <w:p w14:paraId="734DA19E" w14:textId="77777777" w:rsidR="00440B60" w:rsidRDefault="00000000">
      <w:pPr>
        <w:overflowPunct w:val="0"/>
        <w:autoSpaceDE w:val="0"/>
        <w:autoSpaceDN w:val="0"/>
        <w:adjustRightInd w:val="0"/>
        <w:ind w:left="568" w:hanging="284"/>
        <w:textAlignment w:val="baseline"/>
        <w:rPr>
          <w:lang w:eastAsia="ja-JP"/>
        </w:rPr>
      </w:pPr>
      <w:r>
        <w:rPr>
          <w:lang w:eastAsia="ja-JP"/>
        </w:rPr>
        <w:t>-</w:t>
      </w:r>
      <w:r>
        <w:rPr>
          <w:lang w:eastAsia="ja-JP"/>
        </w:rPr>
        <w:tab/>
        <w:t xml:space="preserve">Wide Area </w:t>
      </w:r>
      <w:r>
        <w:rPr>
          <w:rFonts w:hint="eastAsia"/>
          <w:lang w:eastAsia="en-GB"/>
        </w:rPr>
        <w:t>repeaters</w:t>
      </w:r>
      <w:r>
        <w:rPr>
          <w:lang w:eastAsia="ja-JP"/>
        </w:rPr>
        <w:t xml:space="preserve"> are characterised by requirements derived from Macro Cell scenarios with a </w:t>
      </w:r>
      <w:r>
        <w:rPr>
          <w:rFonts w:hint="eastAsia"/>
          <w:lang w:eastAsia="en-GB"/>
        </w:rPr>
        <w:t>repeater</w:t>
      </w:r>
      <w:r>
        <w:rPr>
          <w:lang w:eastAsia="ja-JP"/>
        </w:rPr>
        <w:t xml:space="preserve"> to UE minimum distance along the ground equal to 35 m.</w:t>
      </w:r>
    </w:p>
    <w:p w14:paraId="734DA19F" w14:textId="77777777" w:rsidR="00440B60" w:rsidRDefault="00000000">
      <w:pPr>
        <w:overflowPunct w:val="0"/>
        <w:autoSpaceDE w:val="0"/>
        <w:autoSpaceDN w:val="0"/>
        <w:adjustRightInd w:val="0"/>
        <w:ind w:left="568" w:hanging="284"/>
        <w:textAlignment w:val="baseline"/>
        <w:rPr>
          <w:lang w:eastAsia="ja-JP"/>
        </w:rPr>
      </w:pPr>
      <w:r>
        <w:rPr>
          <w:lang w:eastAsia="ja-JP"/>
        </w:rPr>
        <w:t>-</w:t>
      </w:r>
      <w:r>
        <w:rPr>
          <w:lang w:eastAsia="ja-JP"/>
        </w:rPr>
        <w:tab/>
        <w:t xml:space="preserve">Medium Range </w:t>
      </w:r>
      <w:r>
        <w:rPr>
          <w:rFonts w:hint="eastAsia"/>
          <w:lang w:eastAsia="en-GB"/>
        </w:rPr>
        <w:t>repeaters</w:t>
      </w:r>
      <w:r>
        <w:rPr>
          <w:lang w:eastAsia="ja-JP"/>
        </w:rPr>
        <w:t xml:space="preserve"> are characterised by requirements derived from Micro Cell scenarios with a </w:t>
      </w:r>
      <w:r>
        <w:rPr>
          <w:rFonts w:hint="eastAsia"/>
          <w:lang w:eastAsia="en-GB"/>
        </w:rPr>
        <w:t>repeater</w:t>
      </w:r>
      <w:r>
        <w:rPr>
          <w:lang w:eastAsia="ja-JP"/>
        </w:rPr>
        <w:t xml:space="preserve"> to UE minimum distance along the ground equal to 5 m.</w:t>
      </w:r>
    </w:p>
    <w:p w14:paraId="734DA1A0" w14:textId="77777777" w:rsidR="00440B60" w:rsidRDefault="00000000">
      <w:pPr>
        <w:overflowPunct w:val="0"/>
        <w:autoSpaceDE w:val="0"/>
        <w:autoSpaceDN w:val="0"/>
        <w:adjustRightInd w:val="0"/>
        <w:ind w:left="568" w:hanging="284"/>
        <w:textAlignment w:val="baseline"/>
        <w:rPr>
          <w:lang w:eastAsia="en-GB"/>
        </w:rPr>
      </w:pPr>
      <w:r>
        <w:rPr>
          <w:lang w:eastAsia="ja-JP"/>
        </w:rPr>
        <w:t>-</w:t>
      </w:r>
      <w:r>
        <w:rPr>
          <w:lang w:eastAsia="ja-JP"/>
        </w:rPr>
        <w:tab/>
        <w:t>Local Area</w:t>
      </w:r>
      <w:r>
        <w:rPr>
          <w:rFonts w:hint="eastAsia"/>
          <w:lang w:eastAsia="en-GB"/>
        </w:rPr>
        <w:t xml:space="preserve"> repeater</w:t>
      </w:r>
      <w:r>
        <w:rPr>
          <w:lang w:eastAsia="ja-JP"/>
        </w:rPr>
        <w:t xml:space="preserve">s are characterised by requirements derived from Pico Cell scenarios with a </w:t>
      </w:r>
      <w:r>
        <w:rPr>
          <w:rFonts w:hint="eastAsia"/>
          <w:lang w:eastAsia="en-GB"/>
        </w:rPr>
        <w:t>repeater</w:t>
      </w:r>
      <w:r>
        <w:rPr>
          <w:lang w:eastAsia="ja-JP"/>
        </w:rPr>
        <w:t xml:space="preserve"> to UE minimum distance along the ground equal to 2 m.</w:t>
      </w:r>
    </w:p>
    <w:p w14:paraId="734DA1A1" w14:textId="77EA4C06" w:rsidR="00440B60"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35" w:name="_Toc121818324"/>
      <w:bookmarkStart w:id="336" w:name="_Toc124158303"/>
      <w:bookmarkStart w:id="337" w:name="_Toc155475654"/>
      <w:bookmarkStart w:id="338" w:name="_Toc121818548"/>
      <w:bookmarkStart w:id="339" w:name="_Toc130558371"/>
      <w:bookmarkStart w:id="340" w:name="_Toc137467096"/>
      <w:bookmarkStart w:id="341" w:name="_Toc138884742"/>
      <w:bookmarkStart w:id="342" w:name="_Toc145511177"/>
      <w:bookmarkStart w:id="343" w:name="_Toc138884966"/>
      <w:r>
        <w:rPr>
          <w:rFonts w:ascii="Arial" w:hAnsi="Arial" w:hint="eastAsia"/>
          <w:sz w:val="28"/>
          <w:lang w:eastAsia="zh-CN"/>
        </w:rPr>
        <w:t>4.</w:t>
      </w:r>
      <w:r>
        <w:rPr>
          <w:rFonts w:ascii="Arial" w:hAnsi="Arial"/>
          <w:sz w:val="28"/>
          <w:lang w:eastAsia="zh-CN"/>
        </w:rPr>
        <w:t>3</w:t>
      </w:r>
      <w:r>
        <w:rPr>
          <w:rFonts w:ascii="Arial" w:hAnsi="Arial" w:hint="eastAsia"/>
          <w:sz w:val="28"/>
          <w:lang w:eastAsia="zh-CN"/>
        </w:rPr>
        <w:t>.2</w:t>
      </w:r>
      <w:r>
        <w:rPr>
          <w:rFonts w:ascii="Arial" w:hAnsi="Arial" w:hint="eastAsia"/>
          <w:sz w:val="28"/>
          <w:lang w:eastAsia="zh-CN"/>
        </w:rPr>
        <w:tab/>
        <w:t>R</w:t>
      </w:r>
      <w:ins w:id="344" w:author="Thomas Chapman" w:date="2024-04-18T12:37:00Z">
        <w:r w:rsidR="00B97191">
          <w:rPr>
            <w:rFonts w:ascii="Arial" w:hAnsi="Arial"/>
            <w:sz w:val="28"/>
            <w:lang w:eastAsia="zh-CN"/>
          </w:rPr>
          <w:t>F r</w:t>
        </w:r>
      </w:ins>
      <w:r>
        <w:rPr>
          <w:rFonts w:ascii="Arial" w:hAnsi="Arial" w:hint="eastAsia"/>
          <w:sz w:val="28"/>
          <w:lang w:eastAsia="zh-CN"/>
        </w:rPr>
        <w:t>epeater class for uplink</w:t>
      </w:r>
      <w:bookmarkEnd w:id="335"/>
      <w:bookmarkEnd w:id="336"/>
      <w:bookmarkEnd w:id="337"/>
      <w:bookmarkEnd w:id="338"/>
      <w:bookmarkEnd w:id="339"/>
      <w:bookmarkEnd w:id="340"/>
      <w:bookmarkEnd w:id="341"/>
      <w:bookmarkEnd w:id="342"/>
      <w:bookmarkEnd w:id="343"/>
    </w:p>
    <w:p w14:paraId="734DA1A2" w14:textId="77777777" w:rsidR="00440B60" w:rsidRDefault="00000000">
      <w:pPr>
        <w:overflowPunct w:val="0"/>
        <w:autoSpaceDE w:val="0"/>
        <w:autoSpaceDN w:val="0"/>
        <w:adjustRightInd w:val="0"/>
        <w:textAlignment w:val="baseline"/>
        <w:rPr>
          <w:lang w:eastAsia="en-GB"/>
        </w:rPr>
      </w:pPr>
      <w:r>
        <w:rPr>
          <w:lang w:eastAsia="en-GB"/>
        </w:rPr>
        <w:t xml:space="preserve">The requirements in this specification apply to </w:t>
      </w:r>
      <w:r>
        <w:rPr>
          <w:rFonts w:hint="eastAsia"/>
          <w:lang w:eastAsia="en-GB"/>
        </w:rPr>
        <w:t xml:space="preserve">uplink </w:t>
      </w:r>
      <w:r>
        <w:rPr>
          <w:lang w:eastAsia="en-GB"/>
        </w:rPr>
        <w:t xml:space="preserve">Wide Area </w:t>
      </w:r>
      <w:r>
        <w:rPr>
          <w:rFonts w:hint="eastAsia"/>
          <w:lang w:eastAsia="en-GB"/>
        </w:rPr>
        <w:t>repeater</w:t>
      </w:r>
      <w:r>
        <w:rPr>
          <w:lang w:eastAsia="en-GB"/>
        </w:rPr>
        <w:t>s</w:t>
      </w:r>
      <w:r>
        <w:rPr>
          <w:rFonts w:hint="eastAsia"/>
          <w:lang w:eastAsia="en-GB"/>
        </w:rPr>
        <w:t xml:space="preserve"> </w:t>
      </w:r>
      <w:r>
        <w:rPr>
          <w:lang w:eastAsia="en-GB"/>
        </w:rPr>
        <w:t xml:space="preserve">and </w:t>
      </w:r>
      <w:r>
        <w:rPr>
          <w:rFonts w:hint="eastAsia"/>
          <w:lang w:eastAsia="en-GB"/>
        </w:rPr>
        <w:t xml:space="preserve">uplink </w:t>
      </w:r>
      <w:r>
        <w:rPr>
          <w:lang w:eastAsia="en-GB"/>
        </w:rPr>
        <w:t xml:space="preserve">Local Area </w:t>
      </w:r>
      <w:r>
        <w:rPr>
          <w:rFonts w:hint="eastAsia"/>
          <w:lang w:eastAsia="en-GB"/>
        </w:rPr>
        <w:t>repeaters</w:t>
      </w:r>
      <w:r>
        <w:rPr>
          <w:lang w:eastAsia="en-GB"/>
        </w:rPr>
        <w:t xml:space="preserve"> unless otherwise stated. The associated deployment scenarios for each class are </w:t>
      </w:r>
      <w:proofErr w:type="gramStart"/>
      <w:r>
        <w:rPr>
          <w:lang w:eastAsia="en-GB"/>
        </w:rPr>
        <w:t>exactly the same</w:t>
      </w:r>
      <w:proofErr w:type="gramEnd"/>
      <w:r>
        <w:rPr>
          <w:lang w:eastAsia="en-GB"/>
        </w:rPr>
        <w:t xml:space="preserve"> for </w:t>
      </w:r>
      <w:r>
        <w:rPr>
          <w:rFonts w:hint="eastAsia"/>
          <w:lang w:eastAsia="en-GB"/>
        </w:rPr>
        <w:t>repeater</w:t>
      </w:r>
      <w:r>
        <w:rPr>
          <w:lang w:eastAsia="en-GB"/>
        </w:rPr>
        <w:t xml:space="preserve"> with and without connectors.</w:t>
      </w:r>
    </w:p>
    <w:p w14:paraId="734DA1A3" w14:textId="77777777" w:rsidR="00440B60" w:rsidRDefault="00000000">
      <w:pPr>
        <w:overflowPunct w:val="0"/>
        <w:autoSpaceDE w:val="0"/>
        <w:autoSpaceDN w:val="0"/>
        <w:adjustRightInd w:val="0"/>
        <w:textAlignment w:val="baseline"/>
        <w:rPr>
          <w:lang w:eastAsia="en-GB"/>
        </w:rPr>
      </w:pPr>
      <w:r>
        <w:rPr>
          <w:lang w:eastAsia="en-GB"/>
        </w:rPr>
        <w:t xml:space="preserve">For </w:t>
      </w:r>
      <w:r>
        <w:rPr>
          <w:i/>
          <w:iCs/>
          <w:lang w:eastAsia="en-GB"/>
        </w:rPr>
        <w:t>repeater</w:t>
      </w:r>
      <w:r>
        <w:rPr>
          <w:rFonts w:hint="eastAsia"/>
          <w:lang w:eastAsia="en-GB"/>
        </w:rPr>
        <w:t xml:space="preserve"> </w:t>
      </w:r>
      <w:r>
        <w:rPr>
          <w:i/>
          <w:iCs/>
          <w:lang w:eastAsia="en-GB"/>
        </w:rPr>
        <w:t>type 2-O</w:t>
      </w:r>
      <w:r>
        <w:rPr>
          <w:lang w:eastAsia="en-GB"/>
        </w:rPr>
        <w:t xml:space="preserve">, </w:t>
      </w:r>
      <w:r>
        <w:rPr>
          <w:rFonts w:hint="eastAsia"/>
          <w:lang w:eastAsia="en-GB"/>
        </w:rPr>
        <w:t xml:space="preserve">repeater uplink </w:t>
      </w:r>
      <w:r>
        <w:rPr>
          <w:lang w:eastAsia="en-GB"/>
        </w:rPr>
        <w:t>classes are defined as indicated below:</w:t>
      </w:r>
    </w:p>
    <w:p w14:paraId="734DA1A4" w14:textId="77777777" w:rsidR="00440B60" w:rsidRDefault="00000000">
      <w:pPr>
        <w:overflowPunct w:val="0"/>
        <w:autoSpaceDE w:val="0"/>
        <w:autoSpaceDN w:val="0"/>
        <w:adjustRightInd w:val="0"/>
        <w:ind w:left="568" w:hanging="284"/>
        <w:textAlignment w:val="baseline"/>
        <w:rPr>
          <w:lang w:eastAsia="en-GB"/>
        </w:rPr>
      </w:pPr>
      <w:r>
        <w:rPr>
          <w:lang w:eastAsia="en-GB"/>
        </w:rPr>
        <w:t>-</w:t>
      </w:r>
      <w:r>
        <w:rPr>
          <w:lang w:eastAsia="en-GB"/>
        </w:rPr>
        <w:tab/>
        <w:t>Wide Area repeaters are characterised by requirements derived from Macro Cell and/or Micro Cell scenarios.</w:t>
      </w:r>
    </w:p>
    <w:p w14:paraId="734DA1A5" w14:textId="77777777" w:rsidR="00440B60" w:rsidRDefault="00000000">
      <w:pPr>
        <w:overflowPunct w:val="0"/>
        <w:autoSpaceDE w:val="0"/>
        <w:autoSpaceDN w:val="0"/>
        <w:adjustRightInd w:val="0"/>
        <w:ind w:left="568" w:hanging="284"/>
        <w:textAlignment w:val="baseline"/>
        <w:rPr>
          <w:ins w:id="345" w:author="Thomas Chapman" w:date="2024-03-27T19:39:00Z"/>
          <w:lang w:eastAsia="en-GB"/>
        </w:rPr>
      </w:pPr>
      <w:r>
        <w:rPr>
          <w:lang w:eastAsia="en-GB"/>
        </w:rPr>
        <w:t>-</w:t>
      </w:r>
      <w:r>
        <w:rPr>
          <w:lang w:eastAsia="en-GB"/>
        </w:rPr>
        <w:tab/>
        <w:t>Local Area repeaters are characterised by requirements derived from Pico Cell and/or Micro Cell scenarios.</w:t>
      </w:r>
    </w:p>
    <w:p w14:paraId="734DA1A6" w14:textId="77777777" w:rsidR="00440B60" w:rsidRDefault="00440B60">
      <w:pPr>
        <w:overflowPunct w:val="0"/>
        <w:autoSpaceDE w:val="0"/>
        <w:autoSpaceDN w:val="0"/>
        <w:adjustRightInd w:val="0"/>
        <w:ind w:left="568" w:hanging="284"/>
        <w:textAlignment w:val="baseline"/>
        <w:rPr>
          <w:ins w:id="346" w:author="Thomas Chapman" w:date="2024-03-27T19:39:00Z"/>
          <w:lang w:eastAsia="en-GB"/>
        </w:rPr>
      </w:pPr>
    </w:p>
    <w:p w14:paraId="734DA1A7" w14:textId="77777777" w:rsidR="00440B60" w:rsidRDefault="00000000">
      <w:pPr>
        <w:keepNext/>
        <w:keepLines/>
        <w:overflowPunct w:val="0"/>
        <w:autoSpaceDE w:val="0"/>
        <w:autoSpaceDN w:val="0"/>
        <w:adjustRightInd w:val="0"/>
        <w:spacing w:before="180"/>
        <w:ind w:left="1134" w:hanging="1134"/>
        <w:textAlignment w:val="baseline"/>
        <w:outlineLvl w:val="1"/>
        <w:rPr>
          <w:ins w:id="347" w:author="Thomas Chapman" w:date="2024-03-27T19:39:00Z"/>
          <w:rFonts w:ascii="Arial" w:hAnsi="Arial"/>
          <w:sz w:val="32"/>
          <w:lang w:eastAsia="zh-CN"/>
        </w:rPr>
      </w:pPr>
      <w:commentRangeStart w:id="348"/>
      <w:commentRangeStart w:id="349"/>
      <w:ins w:id="350" w:author="Thomas Chapman" w:date="2024-03-27T19:39:00Z">
        <w:r>
          <w:rPr>
            <w:rFonts w:ascii="Arial" w:hAnsi="Arial"/>
            <w:snapToGrid w:val="0"/>
            <w:sz w:val="32"/>
            <w:lang w:eastAsia="en-GB"/>
          </w:rPr>
          <w:t>4.3A</w:t>
        </w:r>
        <w:r>
          <w:rPr>
            <w:rFonts w:ascii="Arial" w:hAnsi="Arial"/>
            <w:snapToGrid w:val="0"/>
            <w:sz w:val="32"/>
            <w:lang w:eastAsia="en-GB"/>
          </w:rPr>
          <w:tab/>
        </w:r>
      </w:ins>
      <w:ins w:id="351" w:author="Thomas Chapman" w:date="2024-03-27T19:40:00Z">
        <w:del w:id="352" w:author="Michal Szydelko WX193114" w:date="2024-04-16T06:26:00Z">
          <w:r>
            <w:rPr>
              <w:rFonts w:ascii="Arial" w:hAnsi="Arial"/>
              <w:snapToGrid w:val="0"/>
              <w:sz w:val="32"/>
              <w:lang w:val="en-US" w:eastAsia="zh-CN"/>
            </w:rPr>
            <w:delText>Network controlled Repeater</w:delText>
          </w:r>
        </w:del>
      </w:ins>
      <w:ins w:id="353" w:author="Michal Szydelko WX193114" w:date="2024-04-16T06:26:00Z">
        <w:r>
          <w:rPr>
            <w:rFonts w:ascii="Arial" w:hAnsi="Arial"/>
            <w:snapToGrid w:val="0"/>
            <w:sz w:val="32"/>
            <w:lang w:val="en-US" w:eastAsia="zh-CN"/>
          </w:rPr>
          <w:t>NCR</w:t>
        </w:r>
        <w:commentRangeEnd w:id="348"/>
        <w:r>
          <w:rPr>
            <w:rStyle w:val="CommentReference"/>
          </w:rPr>
          <w:commentReference w:id="348"/>
        </w:r>
      </w:ins>
      <w:commentRangeEnd w:id="349"/>
      <w:r>
        <w:commentReference w:id="349"/>
      </w:r>
      <w:ins w:id="354" w:author="Thomas Chapman" w:date="2024-03-27T19:39:00Z">
        <w:r>
          <w:rPr>
            <w:rFonts w:ascii="Arial" w:hAnsi="Arial" w:hint="eastAsia"/>
            <w:sz w:val="32"/>
            <w:lang w:eastAsia="zh-CN"/>
          </w:rPr>
          <w:t xml:space="preserve"> classes</w:t>
        </w:r>
      </w:ins>
    </w:p>
    <w:p w14:paraId="734DA1A8" w14:textId="4D3440DE" w:rsidR="00440B60" w:rsidRDefault="00000000">
      <w:pPr>
        <w:pStyle w:val="Heading3"/>
        <w:rPr>
          <w:ins w:id="355" w:author="Thomas Chapman" w:date="2024-03-27T19:39:00Z"/>
          <w:lang w:eastAsia="zh-CN"/>
        </w:rPr>
      </w:pPr>
      <w:ins w:id="356" w:author="Thomas Chapman" w:date="2024-03-27T19:39:00Z">
        <w:r>
          <w:rPr>
            <w:rFonts w:hint="eastAsia"/>
            <w:lang w:eastAsia="zh-CN"/>
          </w:rPr>
          <w:t>4.</w:t>
        </w:r>
        <w:r>
          <w:rPr>
            <w:lang w:eastAsia="zh-CN"/>
          </w:rPr>
          <w:t>3</w:t>
        </w:r>
      </w:ins>
      <w:ins w:id="357" w:author="Thomas Chapman" w:date="2024-03-27T19:40:00Z">
        <w:r>
          <w:rPr>
            <w:lang w:eastAsia="zh-CN"/>
          </w:rPr>
          <w:t>A</w:t>
        </w:r>
      </w:ins>
      <w:ins w:id="358" w:author="Thomas Chapman" w:date="2024-03-27T19:39:00Z">
        <w:r>
          <w:rPr>
            <w:rFonts w:hint="eastAsia"/>
            <w:lang w:eastAsia="zh-CN"/>
          </w:rPr>
          <w:t>.1</w:t>
        </w:r>
        <w:r>
          <w:rPr>
            <w:rFonts w:hint="eastAsia"/>
            <w:lang w:eastAsia="zh-CN"/>
          </w:rPr>
          <w:tab/>
        </w:r>
      </w:ins>
      <w:ins w:id="359" w:author="Thomas Chapman" w:date="2024-04-18T12:37:00Z">
        <w:r w:rsidR="00B97191">
          <w:rPr>
            <w:snapToGrid w:val="0"/>
            <w:lang w:val="en-US" w:eastAsia="zh-CN"/>
          </w:rPr>
          <w:t>NCR</w:t>
        </w:r>
      </w:ins>
      <w:ins w:id="360" w:author="Thomas Chapman" w:date="2024-03-27T19:40:00Z">
        <w:r>
          <w:rPr>
            <w:rFonts w:hint="eastAsia"/>
            <w:lang w:eastAsia="zh-CN"/>
          </w:rPr>
          <w:t xml:space="preserve"> </w:t>
        </w:r>
      </w:ins>
      <w:ins w:id="361" w:author="Thomas Chapman" w:date="2024-03-27T19:39:00Z">
        <w:r>
          <w:rPr>
            <w:rFonts w:hint="eastAsia"/>
            <w:lang w:eastAsia="zh-CN"/>
          </w:rPr>
          <w:t>class for downlink</w:t>
        </w:r>
      </w:ins>
    </w:p>
    <w:p w14:paraId="734DA1A9" w14:textId="77777777" w:rsidR="00440B60" w:rsidRDefault="00000000">
      <w:pPr>
        <w:rPr>
          <w:ins w:id="362" w:author="Thomas Chapman" w:date="2024-03-27T19:40:00Z"/>
        </w:rPr>
      </w:pPr>
      <w:ins w:id="363" w:author="Thomas Chapman" w:date="2024-03-27T19:40:00Z">
        <w:r>
          <w:t xml:space="preserve">The requirements in this specification apply to </w:t>
        </w:r>
        <w:r>
          <w:rPr>
            <w:rFonts w:hint="eastAsia"/>
          </w:rPr>
          <w:t xml:space="preserve">downlink </w:t>
        </w:r>
        <w:r>
          <w:t xml:space="preserve">Wide Area </w:t>
        </w:r>
        <w:r>
          <w:rPr>
            <w:rFonts w:hint="eastAsia"/>
          </w:rPr>
          <w:t>NCR</w:t>
        </w:r>
        <w:r>
          <w:t xml:space="preserve">, </w:t>
        </w:r>
        <w:r>
          <w:rPr>
            <w:rFonts w:hint="eastAsia"/>
          </w:rPr>
          <w:t xml:space="preserve">downlink </w:t>
        </w:r>
        <w:r>
          <w:t xml:space="preserve">Medium Range </w:t>
        </w:r>
        <w:r>
          <w:rPr>
            <w:rFonts w:hint="eastAsia"/>
          </w:rPr>
          <w:t>NCR</w:t>
        </w:r>
        <w:r>
          <w:t xml:space="preserve"> and </w:t>
        </w:r>
        <w:r>
          <w:rPr>
            <w:rFonts w:hint="eastAsia"/>
          </w:rPr>
          <w:t xml:space="preserve">downlink </w:t>
        </w:r>
        <w:r>
          <w:t xml:space="preserve">Local Area </w:t>
        </w:r>
        <w:r>
          <w:rPr>
            <w:rFonts w:hint="eastAsia"/>
          </w:rPr>
          <w:t>NCR</w:t>
        </w:r>
        <w:r>
          <w:t xml:space="preserve"> unless otherwise stated. The associated deployment scenarios for each class are </w:t>
        </w:r>
        <w:proofErr w:type="gramStart"/>
        <w:r>
          <w:t>exactly the same</w:t>
        </w:r>
        <w:proofErr w:type="gramEnd"/>
        <w:r>
          <w:t xml:space="preserve"> for </w:t>
        </w:r>
        <w:r>
          <w:rPr>
            <w:rFonts w:hint="eastAsia"/>
          </w:rPr>
          <w:t>repeater</w:t>
        </w:r>
        <w:r>
          <w:t xml:space="preserve"> with and without connectors.</w:t>
        </w:r>
      </w:ins>
    </w:p>
    <w:p w14:paraId="734DA1AA" w14:textId="77777777" w:rsidR="00440B60" w:rsidRDefault="00000000">
      <w:pPr>
        <w:rPr>
          <w:ins w:id="364" w:author="Thomas Chapman" w:date="2024-03-27T19:40:00Z"/>
        </w:rPr>
      </w:pPr>
      <w:ins w:id="365" w:author="Thomas Chapman" w:date="2024-03-27T19:40:00Z">
        <w:r>
          <w:t xml:space="preserve">For </w:t>
        </w:r>
        <w:r>
          <w:rPr>
            <w:i/>
            <w:iCs/>
          </w:rPr>
          <w:t>NCR type</w:t>
        </w:r>
        <w:r>
          <w:rPr>
            <w:rFonts w:hint="eastAsia"/>
            <w:i/>
            <w:iCs/>
          </w:rPr>
          <w:t xml:space="preserve"> </w:t>
        </w:r>
        <w:r>
          <w:rPr>
            <w:i/>
            <w:iCs/>
          </w:rPr>
          <w:t>2-O</w:t>
        </w:r>
        <w:r>
          <w:t xml:space="preserve">, </w:t>
        </w:r>
        <w:r>
          <w:rPr>
            <w:rFonts w:hint="eastAsia"/>
          </w:rPr>
          <w:t xml:space="preserve">NCR downlink </w:t>
        </w:r>
        <w:r>
          <w:t>classes are defined as indicated below:</w:t>
        </w:r>
      </w:ins>
    </w:p>
    <w:p w14:paraId="734DA1AB" w14:textId="77777777" w:rsidR="00440B60" w:rsidRDefault="00000000">
      <w:pPr>
        <w:pStyle w:val="B1"/>
        <w:rPr>
          <w:ins w:id="366" w:author="Thomas Chapman" w:date="2024-03-27T19:40:00Z"/>
          <w:lang w:eastAsia="ja-JP"/>
        </w:rPr>
      </w:pPr>
      <w:ins w:id="367" w:author="Thomas Chapman" w:date="2024-03-27T19:40:00Z">
        <w:r>
          <w:rPr>
            <w:lang w:eastAsia="ja-JP"/>
          </w:rPr>
          <w:t>-</w:t>
        </w:r>
        <w:r>
          <w:rPr>
            <w:lang w:eastAsia="ja-JP"/>
          </w:rPr>
          <w:tab/>
          <w:t xml:space="preserve">Wide Area </w:t>
        </w:r>
        <w:r>
          <w:rPr>
            <w:rFonts w:hint="eastAsia"/>
          </w:rPr>
          <w:t>NCR</w:t>
        </w:r>
        <w:r>
          <w:rPr>
            <w:lang w:eastAsia="ja-JP"/>
          </w:rPr>
          <w:t xml:space="preserve"> are characterised by requirements derived from Macro Cell scenarios with </w:t>
        </w:r>
        <w:proofErr w:type="gramStart"/>
        <w:r>
          <w:rPr>
            <w:lang w:eastAsia="ja-JP"/>
          </w:rPr>
          <w:t>a</w:t>
        </w:r>
        <w:proofErr w:type="gramEnd"/>
        <w:r>
          <w:rPr>
            <w:lang w:eastAsia="ja-JP"/>
          </w:rPr>
          <w:t xml:space="preserve"> </w:t>
        </w:r>
        <w:r>
          <w:rPr>
            <w:rFonts w:hint="eastAsia"/>
          </w:rPr>
          <w:t>NCR</w:t>
        </w:r>
        <w:r>
          <w:rPr>
            <w:lang w:eastAsia="ja-JP"/>
          </w:rPr>
          <w:t xml:space="preserve"> to UE minimum distance along the ground equal to 35 m.</w:t>
        </w:r>
      </w:ins>
    </w:p>
    <w:p w14:paraId="734DA1AC" w14:textId="77777777" w:rsidR="00440B60" w:rsidRDefault="00000000">
      <w:pPr>
        <w:pStyle w:val="B1"/>
        <w:rPr>
          <w:ins w:id="368" w:author="Thomas Chapman" w:date="2024-03-27T19:40:00Z"/>
          <w:lang w:eastAsia="ja-JP"/>
        </w:rPr>
      </w:pPr>
      <w:ins w:id="369" w:author="Thomas Chapman" w:date="2024-03-27T19:40:00Z">
        <w:r>
          <w:rPr>
            <w:lang w:eastAsia="ja-JP"/>
          </w:rPr>
          <w:t>-</w:t>
        </w:r>
        <w:r>
          <w:rPr>
            <w:lang w:eastAsia="ja-JP"/>
          </w:rPr>
          <w:tab/>
          <w:t xml:space="preserve">Medium Range </w:t>
        </w:r>
        <w:r>
          <w:rPr>
            <w:rFonts w:hint="eastAsia"/>
          </w:rPr>
          <w:t>NCR</w:t>
        </w:r>
        <w:r>
          <w:rPr>
            <w:lang w:eastAsia="ja-JP"/>
          </w:rPr>
          <w:t xml:space="preserve"> are characterised by requirements derived from Micro Cell scenarios with </w:t>
        </w:r>
        <w:proofErr w:type="gramStart"/>
        <w:r>
          <w:rPr>
            <w:lang w:eastAsia="ja-JP"/>
          </w:rPr>
          <w:t>a</w:t>
        </w:r>
        <w:proofErr w:type="gramEnd"/>
        <w:r>
          <w:rPr>
            <w:lang w:eastAsia="ja-JP"/>
          </w:rPr>
          <w:t xml:space="preserve"> </w:t>
        </w:r>
        <w:r>
          <w:rPr>
            <w:rFonts w:hint="eastAsia"/>
          </w:rPr>
          <w:t>NCR</w:t>
        </w:r>
        <w:r>
          <w:rPr>
            <w:lang w:eastAsia="ja-JP"/>
          </w:rPr>
          <w:t xml:space="preserve"> to UE minimum distance along the ground equal to 5 m.</w:t>
        </w:r>
      </w:ins>
    </w:p>
    <w:p w14:paraId="734DA1AD" w14:textId="77777777" w:rsidR="00440B60" w:rsidRDefault="00000000">
      <w:pPr>
        <w:pStyle w:val="B1"/>
        <w:rPr>
          <w:ins w:id="370" w:author="Thomas Chapman" w:date="2024-03-27T19:40:00Z"/>
          <w:lang w:eastAsia="ja-JP"/>
        </w:rPr>
      </w:pPr>
      <w:ins w:id="371" w:author="Thomas Chapman" w:date="2024-03-27T19:40:00Z">
        <w:r>
          <w:rPr>
            <w:lang w:eastAsia="ja-JP"/>
          </w:rPr>
          <w:t>-</w:t>
        </w:r>
        <w:r>
          <w:rPr>
            <w:lang w:eastAsia="ja-JP"/>
          </w:rPr>
          <w:tab/>
          <w:t>Local Area</w:t>
        </w:r>
        <w:r>
          <w:rPr>
            <w:rFonts w:hint="eastAsia"/>
          </w:rPr>
          <w:t xml:space="preserve"> NCR</w:t>
        </w:r>
        <w:r>
          <w:rPr>
            <w:lang w:eastAsia="ja-JP"/>
          </w:rPr>
          <w:t xml:space="preserve"> are characterised by requirements derived from Pico Cell scenarios with </w:t>
        </w:r>
        <w:proofErr w:type="gramStart"/>
        <w:r>
          <w:rPr>
            <w:lang w:eastAsia="ja-JP"/>
          </w:rPr>
          <w:t>a</w:t>
        </w:r>
        <w:proofErr w:type="gramEnd"/>
        <w:r>
          <w:rPr>
            <w:lang w:eastAsia="ja-JP"/>
          </w:rPr>
          <w:t xml:space="preserve"> </w:t>
        </w:r>
        <w:r>
          <w:rPr>
            <w:rFonts w:hint="eastAsia"/>
          </w:rPr>
          <w:t>NCR</w:t>
        </w:r>
        <w:r>
          <w:rPr>
            <w:lang w:eastAsia="ja-JP"/>
          </w:rPr>
          <w:t xml:space="preserve"> to UE minimum distance along the ground equal to 2 m or from </w:t>
        </w:r>
        <w:proofErr w:type="spellStart"/>
        <w:r>
          <w:rPr>
            <w:lang w:eastAsia="ja-JP"/>
          </w:rPr>
          <w:t>Femto</w:t>
        </w:r>
        <w:proofErr w:type="spellEnd"/>
        <w:r>
          <w:rPr>
            <w:lang w:eastAsia="ja-JP"/>
          </w:rPr>
          <w:t xml:space="preserve"> Cell scenarios.</w:t>
        </w:r>
      </w:ins>
    </w:p>
    <w:p w14:paraId="734DA1AE" w14:textId="77777777" w:rsidR="00440B60" w:rsidRDefault="00000000">
      <w:pPr>
        <w:pStyle w:val="B1"/>
        <w:rPr>
          <w:ins w:id="372" w:author="Thomas Chapman" w:date="2024-03-27T19:40:00Z"/>
        </w:rPr>
      </w:pPr>
      <w:ins w:id="373" w:author="Thomas Chapman" w:date="2024-03-27T19:40:00Z">
        <w:r>
          <w:rPr>
            <w:lang w:eastAsia="ja-JP"/>
          </w:rPr>
          <w:t>-</w:t>
        </w:r>
        <w:r>
          <w:rPr>
            <w:lang w:eastAsia="ja-JP"/>
          </w:rPr>
          <w:tab/>
          <w:t xml:space="preserve">Note: The requirements in this specification for LA </w:t>
        </w:r>
        <w:r>
          <w:rPr>
            <w:rFonts w:hint="eastAsia"/>
          </w:rPr>
          <w:t xml:space="preserve">NCR type </w:t>
        </w:r>
        <w:r>
          <w:rPr>
            <w:lang w:eastAsia="ja-JP"/>
          </w:rPr>
          <w:t xml:space="preserve">1-C apply to </w:t>
        </w:r>
        <w:r>
          <w:rPr>
            <w:rFonts w:hint="eastAsia"/>
          </w:rPr>
          <w:t>NCR type 1-C</w:t>
        </w:r>
        <w:r>
          <w:rPr>
            <w:lang w:eastAsia="ja-JP"/>
          </w:rPr>
          <w:t xml:space="preserve"> with declared output power less than or equal to LA rated output power limits as in table 6.2.1-1.</w:t>
        </w:r>
      </w:ins>
    </w:p>
    <w:p w14:paraId="734DA1AF" w14:textId="6A8581BB" w:rsidR="00440B60" w:rsidRDefault="00000000">
      <w:pPr>
        <w:pStyle w:val="Heading3"/>
        <w:rPr>
          <w:ins w:id="374" w:author="Thomas Chapman" w:date="2024-03-27T19:39:00Z"/>
          <w:lang w:eastAsia="zh-CN"/>
        </w:rPr>
      </w:pPr>
      <w:ins w:id="375" w:author="Thomas Chapman" w:date="2024-03-27T19:39:00Z">
        <w:r>
          <w:rPr>
            <w:rFonts w:hint="eastAsia"/>
            <w:lang w:eastAsia="zh-CN"/>
          </w:rPr>
          <w:t>4.</w:t>
        </w:r>
        <w:r>
          <w:rPr>
            <w:lang w:eastAsia="zh-CN"/>
          </w:rPr>
          <w:t>3</w:t>
        </w:r>
      </w:ins>
      <w:ins w:id="376" w:author="Thomas Chapman" w:date="2024-03-27T19:40:00Z">
        <w:r>
          <w:rPr>
            <w:lang w:eastAsia="zh-CN"/>
          </w:rPr>
          <w:t>A</w:t>
        </w:r>
      </w:ins>
      <w:ins w:id="377" w:author="Thomas Chapman" w:date="2024-03-27T19:39:00Z">
        <w:r>
          <w:rPr>
            <w:rFonts w:hint="eastAsia"/>
            <w:lang w:eastAsia="zh-CN"/>
          </w:rPr>
          <w:t>.2</w:t>
        </w:r>
        <w:r>
          <w:rPr>
            <w:rFonts w:hint="eastAsia"/>
            <w:lang w:eastAsia="zh-CN"/>
          </w:rPr>
          <w:tab/>
        </w:r>
      </w:ins>
      <w:ins w:id="378" w:author="Thomas Chapman" w:date="2024-04-18T12:38:00Z">
        <w:r w:rsidR="00B97191">
          <w:rPr>
            <w:lang w:eastAsia="zh-CN"/>
          </w:rPr>
          <w:t>NCR</w:t>
        </w:r>
      </w:ins>
      <w:ins w:id="379" w:author="Thomas Chapman" w:date="2024-03-27T19:40:00Z">
        <w:r>
          <w:rPr>
            <w:rFonts w:hint="eastAsia"/>
            <w:lang w:eastAsia="zh-CN"/>
          </w:rPr>
          <w:t xml:space="preserve"> </w:t>
        </w:r>
      </w:ins>
      <w:ins w:id="380" w:author="Thomas Chapman" w:date="2024-03-27T19:39:00Z">
        <w:r>
          <w:rPr>
            <w:rFonts w:hint="eastAsia"/>
            <w:lang w:eastAsia="zh-CN"/>
          </w:rPr>
          <w:t>class for uplink</w:t>
        </w:r>
      </w:ins>
    </w:p>
    <w:p w14:paraId="734DA1B0" w14:textId="77777777" w:rsidR="00440B60" w:rsidRDefault="00000000">
      <w:pPr>
        <w:rPr>
          <w:ins w:id="381" w:author="Thomas Chapman" w:date="2024-03-27T19:41:00Z"/>
        </w:rPr>
      </w:pPr>
      <w:ins w:id="382" w:author="Thomas Chapman" w:date="2024-03-27T19:41:00Z">
        <w:r>
          <w:t xml:space="preserve">The requirements in this specification apply to </w:t>
        </w:r>
        <w:r>
          <w:rPr>
            <w:rFonts w:hint="eastAsia"/>
          </w:rPr>
          <w:t xml:space="preserve">uplink </w:t>
        </w:r>
        <w:r>
          <w:t xml:space="preserve">Wide Area </w:t>
        </w:r>
        <w:r>
          <w:rPr>
            <w:rFonts w:hint="eastAsia"/>
          </w:rPr>
          <w:t xml:space="preserve">NCR </w:t>
        </w:r>
        <w:r>
          <w:t xml:space="preserve">and </w:t>
        </w:r>
        <w:r>
          <w:rPr>
            <w:rFonts w:hint="eastAsia"/>
          </w:rPr>
          <w:t xml:space="preserve">uplink </w:t>
        </w:r>
        <w:r>
          <w:t xml:space="preserve">Local Area </w:t>
        </w:r>
        <w:r>
          <w:rPr>
            <w:rFonts w:hint="eastAsia"/>
          </w:rPr>
          <w:t>NCR</w:t>
        </w:r>
        <w:r>
          <w:t xml:space="preserve"> unless otherwise stated. The associated deployment scenarios for each class are </w:t>
        </w:r>
        <w:proofErr w:type="gramStart"/>
        <w:r>
          <w:t>exactly the same</w:t>
        </w:r>
        <w:proofErr w:type="gramEnd"/>
        <w:r>
          <w:t xml:space="preserve"> for </w:t>
        </w:r>
        <w:r>
          <w:rPr>
            <w:rFonts w:hint="eastAsia"/>
          </w:rPr>
          <w:t>NCR</w:t>
        </w:r>
        <w:r>
          <w:t xml:space="preserve"> with and without connectors.</w:t>
        </w:r>
      </w:ins>
    </w:p>
    <w:p w14:paraId="734DA1B1" w14:textId="77777777" w:rsidR="00440B60" w:rsidRDefault="00000000">
      <w:pPr>
        <w:rPr>
          <w:ins w:id="383" w:author="Thomas Chapman" w:date="2024-03-27T19:41:00Z"/>
        </w:rPr>
      </w:pPr>
      <w:ins w:id="384" w:author="Thomas Chapman" w:date="2024-03-27T19:41:00Z">
        <w:r>
          <w:t xml:space="preserve">For </w:t>
        </w:r>
        <w:r>
          <w:rPr>
            <w:i/>
            <w:iCs/>
          </w:rPr>
          <w:t>NCR type 2-O</w:t>
        </w:r>
        <w:r>
          <w:t xml:space="preserve">, </w:t>
        </w:r>
        <w:r>
          <w:rPr>
            <w:rFonts w:hint="eastAsia"/>
          </w:rPr>
          <w:t xml:space="preserve">NCR uplink </w:t>
        </w:r>
        <w:r>
          <w:t>classes are defined as indicated below:</w:t>
        </w:r>
      </w:ins>
    </w:p>
    <w:p w14:paraId="734DA1B2" w14:textId="77777777" w:rsidR="00440B60" w:rsidRDefault="00000000">
      <w:pPr>
        <w:pStyle w:val="B1"/>
        <w:rPr>
          <w:ins w:id="385" w:author="Thomas Chapman" w:date="2024-03-27T19:41:00Z"/>
          <w:lang w:eastAsia="ja-JP"/>
        </w:rPr>
      </w:pPr>
      <w:ins w:id="386" w:author="Thomas Chapman" w:date="2024-03-27T19:41:00Z">
        <w:r>
          <w:rPr>
            <w:lang w:eastAsia="ja-JP"/>
          </w:rPr>
          <w:t>-</w:t>
        </w:r>
        <w:r>
          <w:rPr>
            <w:lang w:eastAsia="ja-JP"/>
          </w:rPr>
          <w:tab/>
          <w:t xml:space="preserve">Wide Area </w:t>
        </w:r>
        <w:r>
          <w:rPr>
            <w:rFonts w:hint="eastAsia"/>
          </w:rPr>
          <w:t>NCR</w:t>
        </w:r>
        <w:r>
          <w:rPr>
            <w:lang w:eastAsia="ja-JP"/>
          </w:rPr>
          <w:t xml:space="preserve"> are characterised by requirements derived from Macro Cell and/or Micro Cell scenarios.</w:t>
        </w:r>
      </w:ins>
    </w:p>
    <w:p w14:paraId="734DA1B3" w14:textId="77777777" w:rsidR="00440B60" w:rsidRDefault="00000000">
      <w:pPr>
        <w:pStyle w:val="B1"/>
        <w:rPr>
          <w:ins w:id="387" w:author="Thomas Chapman" w:date="2024-03-27T19:41:00Z"/>
        </w:rPr>
      </w:pPr>
      <w:ins w:id="388" w:author="Thomas Chapman" w:date="2024-03-27T19:41:00Z">
        <w:r>
          <w:rPr>
            <w:lang w:eastAsia="ja-JP"/>
          </w:rPr>
          <w:lastRenderedPageBreak/>
          <w:t>-</w:t>
        </w:r>
        <w:r>
          <w:rPr>
            <w:lang w:eastAsia="ja-JP"/>
          </w:rPr>
          <w:tab/>
          <w:t xml:space="preserve">Local Area </w:t>
        </w:r>
        <w:r>
          <w:rPr>
            <w:rFonts w:hint="eastAsia"/>
          </w:rPr>
          <w:t>NCR</w:t>
        </w:r>
        <w:r>
          <w:rPr>
            <w:lang w:eastAsia="ja-JP"/>
          </w:rPr>
          <w:t xml:space="preserve"> are characterised by requirements derived from Pico Cell and/or Micro Cell scenarios.</w:t>
        </w:r>
      </w:ins>
    </w:p>
    <w:p w14:paraId="734DA1B4" w14:textId="77777777" w:rsidR="00440B60" w:rsidRDefault="00440B60">
      <w:pPr>
        <w:overflowPunct w:val="0"/>
        <w:autoSpaceDE w:val="0"/>
        <w:autoSpaceDN w:val="0"/>
        <w:adjustRightInd w:val="0"/>
        <w:ind w:left="568" w:hanging="284"/>
        <w:textAlignment w:val="baseline"/>
        <w:rPr>
          <w:lang w:eastAsia="zh-CN"/>
        </w:rPr>
      </w:pPr>
    </w:p>
    <w:p w14:paraId="734DA1B5" w14:textId="77777777" w:rsidR="00440B60"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89" w:name="_Toc15285"/>
      <w:bookmarkStart w:id="390" w:name="_Toc121818325"/>
      <w:bookmarkStart w:id="391" w:name="_Toc121818549"/>
      <w:bookmarkStart w:id="392" w:name="_Toc138884743"/>
      <w:bookmarkStart w:id="393" w:name="_Toc138884967"/>
      <w:bookmarkStart w:id="394" w:name="_Toc130558372"/>
      <w:bookmarkStart w:id="395" w:name="_Toc18438"/>
      <w:bookmarkStart w:id="396" w:name="_Toc137467097"/>
      <w:bookmarkStart w:id="397" w:name="_Toc155475655"/>
      <w:bookmarkStart w:id="398" w:name="_Toc2075"/>
      <w:bookmarkStart w:id="399" w:name="_Toc9040"/>
      <w:bookmarkStart w:id="400" w:name="_Toc124158304"/>
      <w:bookmarkStart w:id="401" w:name="_Toc145511178"/>
      <w:bookmarkEnd w:id="29"/>
      <w:r>
        <w:rPr>
          <w:rFonts w:ascii="Arial" w:hAnsi="Arial"/>
          <w:sz w:val="32"/>
          <w:lang w:eastAsia="en-GB"/>
        </w:rPr>
        <w:t>4.</w:t>
      </w:r>
      <w:r>
        <w:rPr>
          <w:rFonts w:ascii="Arial" w:hAnsi="Arial" w:hint="eastAsia"/>
          <w:sz w:val="32"/>
          <w:lang w:eastAsia="zh-CN"/>
        </w:rPr>
        <w:t>4</w:t>
      </w:r>
      <w:r>
        <w:rPr>
          <w:rFonts w:ascii="Arial" w:hAnsi="Arial"/>
          <w:sz w:val="32"/>
          <w:lang w:eastAsia="en-GB"/>
        </w:rPr>
        <w:tab/>
        <w:t>Regional requirements</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734DA1B6" w14:textId="77777777" w:rsidR="00440B60" w:rsidRDefault="00000000">
      <w:pPr>
        <w:overflowPunct w:val="0"/>
        <w:autoSpaceDE w:val="0"/>
        <w:autoSpaceDN w:val="0"/>
        <w:adjustRightInd w:val="0"/>
        <w:textAlignment w:val="baseline"/>
        <w:rPr>
          <w:lang w:eastAsia="en-GB"/>
        </w:rPr>
      </w:pPr>
      <w:r>
        <w:rPr>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734DA1B7" w14:textId="77777777" w:rsidR="00440B60" w:rsidRDefault="00000000">
      <w:pPr>
        <w:overflowPunct w:val="0"/>
        <w:autoSpaceDE w:val="0"/>
        <w:autoSpaceDN w:val="0"/>
        <w:adjustRightInd w:val="0"/>
        <w:textAlignment w:val="baseline"/>
        <w:rPr>
          <w:lang w:eastAsia="en-GB"/>
        </w:rPr>
      </w:pPr>
      <w:r>
        <w:rPr>
          <w:lang w:eastAsia="en-GB"/>
        </w:rPr>
        <w:t>Table 4.4-1 lists all requirements in the present specification that may be applied differently in different regions.</w:t>
      </w:r>
    </w:p>
    <w:p w14:paraId="734DA1B8" w14:textId="77777777" w:rsidR="00440B60" w:rsidRDefault="00000000">
      <w:pPr>
        <w:keepNext/>
        <w:keepLines/>
        <w:overflowPunct w:val="0"/>
        <w:autoSpaceDE w:val="0"/>
        <w:autoSpaceDN w:val="0"/>
        <w:adjustRightInd w:val="0"/>
        <w:spacing w:before="60"/>
        <w:jc w:val="center"/>
        <w:textAlignment w:val="baseline"/>
        <w:rPr>
          <w:rFonts w:ascii="Arial" w:hAnsi="Arial" w:cs="v5.0.0"/>
          <w:b/>
          <w:lang w:eastAsia="en-GB"/>
        </w:rPr>
      </w:pPr>
      <w:r>
        <w:rPr>
          <w:rFonts w:ascii="Arial" w:hAnsi="Arial"/>
          <w:b/>
          <w:lang w:eastAsia="en-GB"/>
        </w:rP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440B60" w14:paraId="734DA1BC"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734DA1B9"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734DA1BA"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734DA1BB"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Comments</w:t>
            </w:r>
          </w:p>
        </w:tc>
      </w:tr>
      <w:tr w:rsidR="00440B60" w14:paraId="734DA1C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34DA1BD" w14:textId="77777777" w:rsidR="00440B60" w:rsidRDefault="00000000">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en-GB"/>
              </w:rPr>
              <w:t>5</w:t>
            </w:r>
            <w:r>
              <w:rPr>
                <w:rFonts w:ascii="Arial" w:hAnsi="Arial"/>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34DA1BE" w14:textId="77777777" w:rsidR="00440B60" w:rsidRDefault="00000000">
            <w:pPr>
              <w:keepNext/>
              <w:keepLines/>
              <w:overflowPunct w:val="0"/>
              <w:autoSpaceDE w:val="0"/>
              <w:autoSpaceDN w:val="0"/>
              <w:adjustRightInd w:val="0"/>
              <w:spacing w:after="0"/>
              <w:jc w:val="center"/>
              <w:textAlignment w:val="baseline"/>
              <w:rPr>
                <w:rFonts w:ascii="Arial" w:hAnsi="Arial" w:cs="Arial"/>
                <w:i/>
                <w:sz w:val="18"/>
                <w:lang w:eastAsia="ja-JP"/>
              </w:rPr>
            </w:pPr>
            <w:r>
              <w:rPr>
                <w:rFonts w:ascii="Arial" w:hAnsi="Arial" w:cs="Arial"/>
                <w:i/>
                <w:sz w:val="18"/>
                <w:lang w:eastAsia="en-GB"/>
              </w:rPr>
              <w:t>Operating bands</w:t>
            </w:r>
          </w:p>
        </w:tc>
        <w:tc>
          <w:tcPr>
            <w:tcW w:w="2794" w:type="pct"/>
            <w:tcBorders>
              <w:top w:val="single" w:sz="4" w:space="0" w:color="auto"/>
              <w:left w:val="single" w:sz="4" w:space="0" w:color="auto"/>
              <w:bottom w:val="single" w:sz="4" w:space="0" w:color="auto"/>
              <w:right w:val="single" w:sz="4" w:space="0" w:color="auto"/>
            </w:tcBorders>
          </w:tcPr>
          <w:p w14:paraId="734DA1BF" w14:textId="77777777" w:rsidR="00440B60" w:rsidRDefault="0000000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 xml:space="preserve">Some NR </w:t>
            </w:r>
            <w:r>
              <w:rPr>
                <w:rFonts w:ascii="Arial" w:hAnsi="Arial"/>
                <w:i/>
                <w:sz w:val="18"/>
                <w:lang w:eastAsia="en-GB"/>
              </w:rPr>
              <w:t>operating bands</w:t>
            </w:r>
            <w:r>
              <w:rPr>
                <w:rFonts w:ascii="Arial" w:hAnsi="Arial"/>
                <w:sz w:val="18"/>
                <w:lang w:eastAsia="en-GB"/>
              </w:rPr>
              <w:t xml:space="preserve"> may be applied regionally.</w:t>
            </w:r>
          </w:p>
        </w:tc>
      </w:tr>
      <w:tr w:rsidR="00440B60" w14:paraId="734DA1C5"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34DA1C1" w14:textId="77777777" w:rsidR="00440B60"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7</w:t>
            </w:r>
            <w:r>
              <w:rPr>
                <w:rFonts w:ascii="Arial" w:hAnsi="Arial"/>
                <w:sz w:val="18"/>
                <w:lang w:eastAsia="en-GB"/>
              </w:rPr>
              <w:t>.3.4</w:t>
            </w:r>
          </w:p>
        </w:tc>
        <w:tc>
          <w:tcPr>
            <w:tcW w:w="1472" w:type="pct"/>
            <w:tcBorders>
              <w:top w:val="single" w:sz="4" w:space="0" w:color="auto"/>
              <w:left w:val="single" w:sz="4" w:space="0" w:color="auto"/>
              <w:bottom w:val="single" w:sz="4" w:space="0" w:color="auto"/>
              <w:right w:val="single" w:sz="4" w:space="0" w:color="auto"/>
            </w:tcBorders>
          </w:tcPr>
          <w:p w14:paraId="734DA1C2" w14:textId="77777777" w:rsidR="00440B60" w:rsidRDefault="00000000">
            <w:pPr>
              <w:keepNext/>
              <w:keepLines/>
              <w:overflowPunct w:val="0"/>
              <w:autoSpaceDE w:val="0"/>
              <w:autoSpaceDN w:val="0"/>
              <w:adjustRightInd w:val="0"/>
              <w:spacing w:after="0"/>
              <w:ind w:left="284" w:hanging="284"/>
              <w:jc w:val="center"/>
              <w:textAlignment w:val="baseline"/>
              <w:rPr>
                <w:rFonts w:ascii="Arial" w:hAnsi="Arial" w:cs="Arial"/>
                <w:sz w:val="18"/>
                <w:lang w:eastAsia="en-GB"/>
              </w:rPr>
            </w:pPr>
            <w:r>
              <w:rPr>
                <w:rFonts w:ascii="Arial" w:hAnsi="Arial" w:cs="Arial"/>
                <w:sz w:val="18"/>
                <w:lang w:eastAsia="en-GB"/>
              </w:rPr>
              <w:t>OTA repeater output power:</w:t>
            </w:r>
          </w:p>
          <w:p w14:paraId="734DA1C3" w14:textId="77777777" w:rsidR="00440B60"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734DA1C4" w14:textId="77777777" w:rsidR="00440B60"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en-GB"/>
              </w:rPr>
              <w:t xml:space="preserve">These requirements </w:t>
            </w:r>
            <w:r>
              <w:rPr>
                <w:rFonts w:ascii="Arial" w:hAnsi="Arial"/>
                <w:sz w:val="18"/>
                <w:lang w:eastAsia="en-GB"/>
              </w:rPr>
              <w:t>may be applied regionally</w:t>
            </w:r>
            <w:r>
              <w:rPr>
                <w:rFonts w:ascii="Arial" w:hAnsi="Arial" w:cs="Arial"/>
                <w:sz w:val="18"/>
                <w:lang w:eastAsia="en-GB"/>
              </w:rPr>
              <w:t xml:space="preserve"> as additional repeater output power requirements.</w:t>
            </w:r>
          </w:p>
        </w:tc>
      </w:tr>
      <w:tr w:rsidR="00440B60" w14:paraId="734DA1C9"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34DA1C6" w14:textId="77777777" w:rsidR="00440B60"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7.5</w:t>
            </w:r>
            <w:r>
              <w:rPr>
                <w:rFonts w:ascii="Arial" w:hAnsi="Arial"/>
                <w:sz w:val="18"/>
                <w:lang w:eastAsia="ja-JP"/>
              </w:rPr>
              <w:t>.</w:t>
            </w:r>
            <w:r>
              <w:rPr>
                <w:rFonts w:ascii="Arial" w:hAnsi="Arial" w:hint="eastAsia"/>
                <w:sz w:val="18"/>
                <w:lang w:eastAsia="zh-CN"/>
              </w:rPr>
              <w:t>3</w:t>
            </w:r>
            <w:r>
              <w:rPr>
                <w:rFonts w:ascii="Arial" w:hAnsi="Arial"/>
                <w:sz w:val="18"/>
                <w:lang w:eastAsia="ja-JP"/>
              </w:rPr>
              <w:t>.2</w:t>
            </w:r>
          </w:p>
        </w:tc>
        <w:tc>
          <w:tcPr>
            <w:tcW w:w="1472" w:type="pct"/>
            <w:tcBorders>
              <w:top w:val="single" w:sz="4" w:space="0" w:color="auto"/>
              <w:left w:val="single" w:sz="4" w:space="0" w:color="auto"/>
              <w:bottom w:val="single" w:sz="4" w:space="0" w:color="auto"/>
              <w:right w:val="single" w:sz="4" w:space="0" w:color="auto"/>
            </w:tcBorders>
          </w:tcPr>
          <w:p w14:paraId="734DA1C7" w14:textId="77777777" w:rsidR="00440B60"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734DA1C8" w14:textId="77777777" w:rsidR="00440B60"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en-GB"/>
              </w:rPr>
              <w:t xml:space="preserve">Category A or Category B operating band unwanted emissions limits may </w:t>
            </w:r>
            <w:r>
              <w:rPr>
                <w:rFonts w:ascii="Arial" w:hAnsi="Arial" w:cs="Arial"/>
                <w:sz w:val="18"/>
                <w:lang w:eastAsia="ja-JP"/>
              </w:rPr>
              <w:t xml:space="preserve">be </w:t>
            </w:r>
            <w:r>
              <w:rPr>
                <w:rFonts w:ascii="Arial" w:hAnsi="Arial" w:cs="Arial"/>
                <w:sz w:val="18"/>
                <w:lang w:eastAsia="en-GB"/>
              </w:rPr>
              <w:t>applied regionally.</w:t>
            </w:r>
          </w:p>
        </w:tc>
      </w:tr>
      <w:tr w:rsidR="00440B60" w14:paraId="734DA1C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34DA1CA" w14:textId="77777777" w:rsidR="00440B60" w:rsidRDefault="0000000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zh-CN"/>
              </w:rPr>
              <w:t>7.5</w:t>
            </w:r>
            <w:r>
              <w:rPr>
                <w:rFonts w:ascii="Arial" w:hAnsi="Arial"/>
                <w:sz w:val="18"/>
                <w:lang w:eastAsia="en-GB"/>
              </w:rPr>
              <w:t>.</w:t>
            </w:r>
            <w:r>
              <w:rPr>
                <w:rFonts w:ascii="Arial" w:hAnsi="Arial" w:hint="eastAsia"/>
                <w:sz w:val="18"/>
                <w:lang w:eastAsia="zh-CN"/>
              </w:rPr>
              <w:t>4</w:t>
            </w:r>
            <w:r>
              <w:rPr>
                <w:rFonts w:ascii="Arial" w:hAnsi="Arial"/>
                <w:sz w:val="18"/>
                <w:lang w:eastAsia="en-GB"/>
              </w:rPr>
              <w:t>.2</w:t>
            </w:r>
          </w:p>
        </w:tc>
        <w:tc>
          <w:tcPr>
            <w:tcW w:w="1472" w:type="pct"/>
            <w:tcBorders>
              <w:top w:val="single" w:sz="4" w:space="0" w:color="auto"/>
              <w:left w:val="single" w:sz="4" w:space="0" w:color="auto"/>
              <w:bottom w:val="single" w:sz="4" w:space="0" w:color="auto"/>
              <w:right w:val="single" w:sz="4" w:space="0" w:color="auto"/>
            </w:tcBorders>
          </w:tcPr>
          <w:p w14:paraId="734DA1CB" w14:textId="77777777" w:rsidR="00440B60" w:rsidRDefault="0000000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en-GB"/>
              </w:rPr>
              <w:t>OTA Tx spurious emissions</w:t>
            </w:r>
          </w:p>
        </w:tc>
        <w:tc>
          <w:tcPr>
            <w:tcW w:w="2794" w:type="pct"/>
            <w:tcBorders>
              <w:top w:val="single" w:sz="4" w:space="0" w:color="auto"/>
              <w:left w:val="single" w:sz="4" w:space="0" w:color="auto"/>
              <w:bottom w:val="single" w:sz="4" w:space="0" w:color="auto"/>
              <w:right w:val="single" w:sz="4" w:space="0" w:color="auto"/>
            </w:tcBorders>
          </w:tcPr>
          <w:p w14:paraId="734DA1CC" w14:textId="77777777" w:rsidR="00440B60"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ja-JP"/>
              </w:rPr>
              <w:t>Category A or Category B spurious emission limits, as defined in ITU-R Recommendation SM.329 [</w:t>
            </w:r>
            <w:r>
              <w:rPr>
                <w:rFonts w:ascii="Arial" w:hAnsi="Arial" w:cs="Arial" w:hint="eastAsia"/>
                <w:sz w:val="18"/>
                <w:lang w:val="en-US" w:eastAsia="zh-CN"/>
              </w:rPr>
              <w:t>4</w:t>
            </w:r>
            <w:r>
              <w:rPr>
                <w:rFonts w:ascii="Arial" w:hAnsi="Arial" w:cs="Arial"/>
                <w:sz w:val="18"/>
                <w:lang w:eastAsia="ja-JP"/>
              </w:rPr>
              <w:t>], may apply regionally.</w:t>
            </w:r>
          </w:p>
        </w:tc>
      </w:tr>
      <w:tr w:rsidR="00440B60" w14:paraId="734DA1D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34DA1CE" w14:textId="77777777" w:rsidR="00440B60"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7.5</w:t>
            </w:r>
            <w:r>
              <w:rPr>
                <w:rFonts w:ascii="Arial" w:hAnsi="Arial"/>
                <w:sz w:val="18"/>
                <w:lang w:eastAsia="en-GB"/>
              </w:rPr>
              <w:t>.</w:t>
            </w:r>
            <w:r>
              <w:rPr>
                <w:rFonts w:ascii="Arial" w:hAnsi="Arial" w:hint="eastAsia"/>
                <w:sz w:val="18"/>
                <w:lang w:eastAsia="zh-CN"/>
              </w:rPr>
              <w:t>4</w:t>
            </w:r>
            <w:r>
              <w:rPr>
                <w:rFonts w:ascii="Arial" w:hAnsi="Arial"/>
                <w:sz w:val="18"/>
                <w:lang w:eastAsia="en-GB"/>
              </w:rPr>
              <w:t>.</w:t>
            </w:r>
            <w:r>
              <w:rPr>
                <w:rFonts w:ascii="Arial" w:hAnsi="Arial" w:hint="eastAsia"/>
                <w:sz w:val="18"/>
                <w:lang w:eastAsia="zh-CN"/>
              </w:rPr>
              <w:t>2</w:t>
            </w:r>
            <w:r>
              <w:rPr>
                <w:rFonts w:ascii="Arial" w:hAnsi="Arial"/>
                <w:sz w:val="18"/>
                <w:lang w:eastAsia="en-GB"/>
              </w:rPr>
              <w:t>.3</w:t>
            </w:r>
          </w:p>
        </w:tc>
        <w:tc>
          <w:tcPr>
            <w:tcW w:w="1472" w:type="pct"/>
            <w:tcBorders>
              <w:top w:val="single" w:sz="4" w:space="0" w:color="auto"/>
              <w:left w:val="single" w:sz="4" w:space="0" w:color="auto"/>
              <w:bottom w:val="single" w:sz="4" w:space="0" w:color="auto"/>
              <w:right w:val="single" w:sz="4" w:space="0" w:color="auto"/>
            </w:tcBorders>
          </w:tcPr>
          <w:p w14:paraId="734DA1CF" w14:textId="77777777" w:rsidR="00440B60"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734DA1D0" w14:textId="77777777" w:rsidR="00440B60" w:rsidRDefault="0000000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 xml:space="preserve">These requirements may be applied for the protection of system operating in frequency ranges other than the </w:t>
            </w:r>
            <w:r>
              <w:rPr>
                <w:rFonts w:ascii="Arial" w:hAnsi="Arial"/>
                <w:sz w:val="18"/>
                <w:lang w:eastAsia="zh-CN"/>
              </w:rPr>
              <w:t>repeater</w:t>
            </w:r>
            <w:r>
              <w:rPr>
                <w:rFonts w:ascii="Arial" w:hAnsi="Arial"/>
                <w:sz w:val="18"/>
                <w:lang w:eastAsia="en-GB"/>
              </w:rPr>
              <w:t xml:space="preserve"> </w:t>
            </w:r>
            <w:r>
              <w:rPr>
                <w:rFonts w:ascii="Arial" w:hAnsi="Arial"/>
                <w:i/>
                <w:sz w:val="18"/>
                <w:lang w:eastAsia="en-GB"/>
              </w:rPr>
              <w:t>operating band</w:t>
            </w:r>
            <w:r>
              <w:rPr>
                <w:rFonts w:ascii="Arial" w:hAnsi="Arial"/>
                <w:sz w:val="18"/>
                <w:lang w:eastAsia="en-GB"/>
              </w:rPr>
              <w:t>.</w:t>
            </w:r>
          </w:p>
        </w:tc>
      </w:tr>
    </w:tbl>
    <w:p w14:paraId="734DA1D2" w14:textId="77777777" w:rsidR="00440B60" w:rsidRDefault="00440B60">
      <w:pPr>
        <w:overflowPunct w:val="0"/>
        <w:autoSpaceDE w:val="0"/>
        <w:autoSpaceDN w:val="0"/>
        <w:adjustRightInd w:val="0"/>
        <w:textAlignment w:val="baseline"/>
        <w:rPr>
          <w:lang w:eastAsia="en-GB"/>
        </w:rPr>
      </w:pPr>
      <w:bookmarkStart w:id="402" w:name="_Toc11181"/>
      <w:bookmarkStart w:id="403" w:name="_Toc12578"/>
      <w:bookmarkStart w:id="404" w:name="_Toc14176"/>
      <w:bookmarkStart w:id="405" w:name="_Toc10636"/>
    </w:p>
    <w:p w14:paraId="734DA1D3" w14:textId="77777777" w:rsidR="00440B60"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06" w:name="_Toc121818326"/>
      <w:bookmarkStart w:id="407" w:name="_Toc155475656"/>
      <w:bookmarkStart w:id="408" w:name="_Toc124158305"/>
      <w:bookmarkStart w:id="409" w:name="_Toc138884968"/>
      <w:bookmarkStart w:id="410" w:name="_Toc138884744"/>
      <w:bookmarkStart w:id="411" w:name="_Toc130558373"/>
      <w:bookmarkStart w:id="412" w:name="_Toc145511179"/>
      <w:bookmarkStart w:id="413" w:name="_Toc121818550"/>
      <w:bookmarkStart w:id="414" w:name="_Toc137467098"/>
      <w:r>
        <w:rPr>
          <w:rFonts w:ascii="Arial" w:hAnsi="Arial"/>
          <w:sz w:val="32"/>
          <w:lang w:eastAsia="en-GB"/>
        </w:rPr>
        <w:t>4.</w:t>
      </w:r>
      <w:r>
        <w:rPr>
          <w:rFonts w:ascii="Arial" w:hAnsi="Arial" w:hint="eastAsia"/>
          <w:sz w:val="32"/>
          <w:lang w:eastAsia="zh-CN"/>
        </w:rPr>
        <w:t>5</w:t>
      </w:r>
      <w:r>
        <w:rPr>
          <w:rFonts w:ascii="Arial" w:hAnsi="Arial"/>
          <w:sz w:val="32"/>
          <w:lang w:eastAsia="en-GB"/>
        </w:rPr>
        <w:tab/>
      </w:r>
      <w:r>
        <w:rPr>
          <w:rFonts w:ascii="Arial" w:hAnsi="Arial" w:hint="eastAsia"/>
          <w:sz w:val="32"/>
          <w:lang w:val="en-US" w:eastAsia="zh-CN"/>
        </w:rPr>
        <w:t>Repeater</w:t>
      </w:r>
      <w:r>
        <w:rPr>
          <w:rFonts w:ascii="Arial" w:hAnsi="Arial" w:cs="v4.2.0"/>
          <w:sz w:val="32"/>
          <w:lang w:eastAsia="en-GB"/>
        </w:rPr>
        <w:t xml:space="preserve"> configurations</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734DA1D4" w14:textId="77777777" w:rsidR="00440B60"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5" w:name="_Toc45885802"/>
      <w:bookmarkStart w:id="416" w:name="_Toc21102580"/>
      <w:bookmarkStart w:id="417" w:name="_Toc66693628"/>
      <w:bookmarkStart w:id="418" w:name="_Toc76544091"/>
      <w:bookmarkStart w:id="419" w:name="_Toc89952506"/>
      <w:bookmarkStart w:id="420" w:name="_Toc121818551"/>
      <w:bookmarkStart w:id="421" w:name="_Toc21847"/>
      <w:bookmarkStart w:id="422" w:name="_Toc124158306"/>
      <w:bookmarkStart w:id="423" w:name="_Toc155475657"/>
      <w:bookmarkStart w:id="424" w:name="_Toc138884745"/>
      <w:bookmarkStart w:id="425" w:name="_Toc98766322"/>
      <w:bookmarkStart w:id="426" w:name="_Toc145511180"/>
      <w:bookmarkStart w:id="427" w:name="_Toc36635781"/>
      <w:bookmarkStart w:id="428" w:name="_Toc53182911"/>
      <w:bookmarkStart w:id="429" w:name="_Toc76114205"/>
      <w:bookmarkStart w:id="430" w:name="_Toc121818327"/>
      <w:bookmarkStart w:id="431" w:name="_Toc14779"/>
      <w:bookmarkStart w:id="432" w:name="_Toc138884969"/>
      <w:bookmarkStart w:id="433" w:name="_Toc29810429"/>
      <w:bookmarkStart w:id="434" w:name="_Toc137467099"/>
      <w:bookmarkStart w:id="435" w:name="_Toc58917759"/>
      <w:bookmarkStart w:id="436" w:name="_Toc58915578"/>
      <w:bookmarkStart w:id="437" w:name="_Toc37272727"/>
      <w:bookmarkStart w:id="438" w:name="_Toc22454"/>
      <w:bookmarkStart w:id="439" w:name="_Toc27263"/>
      <w:bookmarkStart w:id="440" w:name="_Toc130558374"/>
      <w:bookmarkStart w:id="441" w:name="_Toc74915580"/>
      <w:bookmarkStart w:id="442" w:name="_Toc82536213"/>
      <w:r>
        <w:rPr>
          <w:rFonts w:ascii="Arial" w:hAnsi="Arial"/>
          <w:sz w:val="28"/>
          <w:lang w:eastAsia="en-GB"/>
        </w:rPr>
        <w:t>4.5.1</w:t>
      </w:r>
      <w:r>
        <w:rPr>
          <w:rFonts w:ascii="Arial" w:hAnsi="Arial"/>
          <w:sz w:val="28"/>
          <w:lang w:eastAsia="en-GB"/>
        </w:rPr>
        <w:tab/>
      </w:r>
      <w:r>
        <w:rPr>
          <w:rFonts w:ascii="Arial" w:hAnsi="Arial" w:hint="eastAsia"/>
          <w:sz w:val="28"/>
          <w:lang w:val="en-US" w:eastAsia="zh-CN"/>
        </w:rPr>
        <w:t>Downlink</w:t>
      </w:r>
      <w:r>
        <w:rPr>
          <w:rFonts w:ascii="Arial" w:hAnsi="Arial"/>
          <w:sz w:val="28"/>
          <w:lang w:eastAsia="en-GB"/>
        </w:rPr>
        <w:t xml:space="preserve"> configurations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34DA1D5" w14:textId="77777777" w:rsidR="00440B60" w:rsidRDefault="00000000">
      <w:pPr>
        <w:overflowPunct w:val="0"/>
        <w:autoSpaceDE w:val="0"/>
        <w:autoSpaceDN w:val="0"/>
        <w:adjustRightInd w:val="0"/>
        <w:textAlignment w:val="baseline"/>
        <w:rPr>
          <w:lang w:eastAsia="en-GB"/>
        </w:rPr>
      </w:pPr>
      <w:r>
        <w:rPr>
          <w:lang w:eastAsia="en-GB"/>
        </w:rPr>
        <w:t xml:space="preserve">Unless otherwise stated, the radiated </w:t>
      </w:r>
      <w:r>
        <w:rPr>
          <w:rFonts w:hint="eastAsia"/>
          <w:lang w:eastAsia="en-GB"/>
        </w:rPr>
        <w:t>downlink</w:t>
      </w:r>
      <w:r>
        <w:rPr>
          <w:lang w:eastAsia="en-GB"/>
        </w:rPr>
        <w:t xml:space="preserve"> characteristics in clause 6 are specified at RIB, with a full complement of transceiver units for the configuration in normal operating conditions.</w:t>
      </w:r>
    </w:p>
    <w:p w14:paraId="734DA1D6" w14:textId="77777777" w:rsidR="00440B60"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0" distR="0" wp14:anchorId="734DA3A5" wp14:editId="734DA3A6">
            <wp:extent cx="6191885" cy="190944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90432" cy="1909306"/>
                    </a:xfrm>
                    <a:prstGeom prst="rect">
                      <a:avLst/>
                    </a:prstGeom>
                    <a:noFill/>
                  </pic:spPr>
                </pic:pic>
              </a:graphicData>
            </a:graphic>
          </wp:inline>
        </w:drawing>
      </w:r>
    </w:p>
    <w:p w14:paraId="734DA1D7" w14:textId="77777777" w:rsidR="00440B60" w:rsidRDefault="00000000">
      <w:pPr>
        <w:keepLines/>
        <w:overflowPunct w:val="0"/>
        <w:autoSpaceDE w:val="0"/>
        <w:autoSpaceDN w:val="0"/>
        <w:adjustRightInd w:val="0"/>
        <w:spacing w:after="240"/>
        <w:jc w:val="center"/>
        <w:textAlignment w:val="baseline"/>
        <w:rPr>
          <w:rFonts w:ascii="Arial" w:hAnsi="Arial"/>
          <w:b/>
          <w:i/>
          <w:lang w:eastAsia="zh-CN"/>
        </w:rPr>
      </w:pPr>
      <w:r>
        <w:rPr>
          <w:rFonts w:ascii="Arial" w:hAnsi="Arial" w:hint="eastAsia"/>
          <w:b/>
          <w:lang w:eastAsia="zh-CN"/>
        </w:rPr>
        <w:t>Figure 4.5.1-1: Test interface for downlink</w:t>
      </w:r>
    </w:p>
    <w:p w14:paraId="734DA1D8" w14:textId="77777777" w:rsidR="00440B60"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3" w:name="_Toc9311"/>
      <w:bookmarkStart w:id="444" w:name="_Toc66693629"/>
      <w:bookmarkStart w:id="445" w:name="_Toc82536214"/>
      <w:bookmarkStart w:id="446" w:name="_Toc37272728"/>
      <w:bookmarkStart w:id="447" w:name="_Toc1906"/>
      <w:bookmarkStart w:id="448" w:name="_Toc53182912"/>
      <w:bookmarkStart w:id="449" w:name="_Toc74915581"/>
      <w:bookmarkStart w:id="450" w:name="_Toc58915579"/>
      <w:bookmarkStart w:id="451" w:name="_Toc98766323"/>
      <w:bookmarkStart w:id="452" w:name="_Toc36635782"/>
      <w:bookmarkStart w:id="453" w:name="_Toc76544092"/>
      <w:bookmarkStart w:id="454" w:name="_Toc20868"/>
      <w:bookmarkStart w:id="455" w:name="_Toc76114206"/>
      <w:bookmarkStart w:id="456" w:name="_Toc21102581"/>
      <w:bookmarkStart w:id="457" w:name="_Toc89952507"/>
      <w:bookmarkStart w:id="458" w:name="_Toc29810430"/>
      <w:bookmarkStart w:id="459" w:name="_Toc17583"/>
      <w:bookmarkStart w:id="460" w:name="_Toc45885803"/>
      <w:bookmarkStart w:id="461" w:name="_Toc58917760"/>
      <w:bookmarkStart w:id="462" w:name="_Toc121818328"/>
      <w:bookmarkStart w:id="463" w:name="_Toc155475658"/>
      <w:bookmarkStart w:id="464" w:name="_Toc124158307"/>
      <w:bookmarkStart w:id="465" w:name="_Toc130558375"/>
      <w:bookmarkStart w:id="466" w:name="_Toc121818552"/>
      <w:bookmarkStart w:id="467" w:name="_Toc138884746"/>
      <w:bookmarkStart w:id="468" w:name="_Toc137467100"/>
      <w:bookmarkStart w:id="469" w:name="_Toc145511181"/>
      <w:bookmarkStart w:id="470" w:name="_Toc138884970"/>
      <w:commentRangeStart w:id="471"/>
      <w:commentRangeStart w:id="472"/>
      <w:r>
        <w:rPr>
          <w:rFonts w:ascii="Arial" w:hAnsi="Arial"/>
          <w:sz w:val="28"/>
          <w:lang w:eastAsia="en-GB"/>
        </w:rPr>
        <w:t>4.5.2</w:t>
      </w:r>
      <w:r>
        <w:rPr>
          <w:rFonts w:ascii="Arial" w:hAnsi="Arial"/>
          <w:sz w:val="28"/>
          <w:lang w:eastAsia="en-GB"/>
        </w:rPr>
        <w:tab/>
      </w:r>
      <w:r>
        <w:rPr>
          <w:rFonts w:ascii="Arial" w:hAnsi="Arial" w:hint="eastAsia"/>
          <w:sz w:val="28"/>
          <w:lang w:val="en-US" w:eastAsia="zh-CN"/>
        </w:rPr>
        <w:t>Uplink</w:t>
      </w:r>
      <w:r>
        <w:rPr>
          <w:rFonts w:ascii="Arial" w:hAnsi="Arial"/>
          <w:sz w:val="28"/>
          <w:lang w:eastAsia="en-GB"/>
        </w:rPr>
        <w:t xml:space="preserve"> configurations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commentRangeEnd w:id="471"/>
      <w:r>
        <w:commentReference w:id="471"/>
      </w:r>
      <w:commentRangeEnd w:id="472"/>
      <w:r w:rsidR="000D1BE0">
        <w:rPr>
          <w:rStyle w:val="CommentReference"/>
        </w:rPr>
        <w:commentReference w:id="472"/>
      </w:r>
    </w:p>
    <w:p w14:paraId="734DA1D9" w14:textId="77777777" w:rsidR="00440B60" w:rsidRDefault="00000000">
      <w:pPr>
        <w:overflowPunct w:val="0"/>
        <w:autoSpaceDE w:val="0"/>
        <w:autoSpaceDN w:val="0"/>
        <w:adjustRightInd w:val="0"/>
        <w:textAlignment w:val="baseline"/>
        <w:rPr>
          <w:rFonts w:ascii="SimSun" w:hAnsi="SimSun" w:cs="SimSun"/>
          <w:sz w:val="24"/>
          <w:szCs w:val="24"/>
          <w:lang w:val="en-US" w:eastAsia="zh-CN"/>
        </w:rPr>
      </w:pPr>
      <w:r>
        <w:rPr>
          <w:lang w:eastAsia="en-GB"/>
        </w:rPr>
        <w:t xml:space="preserve">Unless otherwise stated, the radiated </w:t>
      </w:r>
      <w:r>
        <w:rPr>
          <w:rFonts w:hint="eastAsia"/>
          <w:lang w:eastAsia="en-GB"/>
        </w:rPr>
        <w:t>downlink</w:t>
      </w:r>
      <w:r>
        <w:rPr>
          <w:lang w:eastAsia="en-GB"/>
        </w:rPr>
        <w:t xml:space="preserve"> characteristics in clause 6 are specified at RIB, with a full complement of transceiver units for the configuration in normal operating conditions</w:t>
      </w:r>
      <w:r>
        <w:rPr>
          <w:rFonts w:hint="eastAsia"/>
          <w:lang w:eastAsia="zh-CN"/>
        </w:rPr>
        <w:t>.</w:t>
      </w:r>
      <w:r>
        <w:rPr>
          <w:rFonts w:ascii="SimSun" w:hAnsi="SimSun" w:cs="SimSun"/>
          <w:sz w:val="24"/>
          <w:szCs w:val="24"/>
          <w:lang w:val="en-US" w:eastAsia="en-GB"/>
        </w:rPr>
        <w:t xml:space="preserve"> </w:t>
      </w:r>
    </w:p>
    <w:p w14:paraId="734DA1DA" w14:textId="77777777" w:rsidR="00440B60" w:rsidRDefault="0000000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val="en-US" w:eastAsia="zh-CN"/>
        </w:rPr>
        <w:lastRenderedPageBreak/>
        <w:drawing>
          <wp:inline distT="0" distB="0" distL="0" distR="0" wp14:anchorId="734DA3A7" wp14:editId="734DA3A8">
            <wp:extent cx="5976620" cy="1857375"/>
            <wp:effectExtent l="0" t="0" r="508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976289" cy="1857232"/>
                    </a:xfrm>
                    <a:prstGeom prst="rect">
                      <a:avLst/>
                    </a:prstGeom>
                    <a:noFill/>
                  </pic:spPr>
                </pic:pic>
              </a:graphicData>
            </a:graphic>
          </wp:inline>
        </w:drawing>
      </w:r>
    </w:p>
    <w:p w14:paraId="734DA1DB" w14:textId="77777777" w:rsidR="00440B60" w:rsidRDefault="00000000">
      <w:pPr>
        <w:keepLines/>
        <w:overflowPunct w:val="0"/>
        <w:autoSpaceDE w:val="0"/>
        <w:autoSpaceDN w:val="0"/>
        <w:adjustRightInd w:val="0"/>
        <w:spacing w:after="240"/>
        <w:jc w:val="center"/>
        <w:textAlignment w:val="baseline"/>
        <w:rPr>
          <w:rFonts w:ascii="Arial" w:hAnsi="Arial"/>
          <w:b/>
          <w:i/>
          <w:lang w:eastAsia="zh-CN"/>
        </w:rPr>
      </w:pPr>
      <w:r>
        <w:rPr>
          <w:rFonts w:ascii="Arial" w:hAnsi="Arial" w:hint="eastAsia"/>
          <w:b/>
          <w:lang w:eastAsia="zh-CN"/>
        </w:rPr>
        <w:t>Figure 4.5.2-1: Test interface for uplink</w:t>
      </w:r>
    </w:p>
    <w:p w14:paraId="734DA1DC" w14:textId="77777777" w:rsidR="00440B60"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73" w:name="_Toc82536215"/>
      <w:bookmarkStart w:id="474" w:name="_Toc29810431"/>
      <w:bookmarkStart w:id="475" w:name="_Toc74915582"/>
      <w:bookmarkStart w:id="476" w:name="_Toc53182913"/>
      <w:bookmarkStart w:id="477" w:name="_Toc9870"/>
      <w:bookmarkStart w:id="478" w:name="_Toc27948"/>
      <w:bookmarkStart w:id="479" w:name="_Toc36635783"/>
      <w:bookmarkStart w:id="480" w:name="_Toc76544093"/>
      <w:bookmarkStart w:id="481" w:name="_Toc98766324"/>
      <w:bookmarkStart w:id="482" w:name="_Toc27044"/>
      <w:bookmarkStart w:id="483" w:name="_Toc66693630"/>
      <w:bookmarkStart w:id="484" w:name="_Toc76114207"/>
      <w:bookmarkStart w:id="485" w:name="_Toc21102582"/>
      <w:bookmarkStart w:id="486" w:name="_Toc37272729"/>
      <w:bookmarkStart w:id="487" w:name="_Toc137467101"/>
      <w:bookmarkStart w:id="488" w:name="_Toc121818553"/>
      <w:bookmarkStart w:id="489" w:name="_Toc145511182"/>
      <w:bookmarkStart w:id="490" w:name="_Toc121818329"/>
      <w:bookmarkStart w:id="491" w:name="_Toc155475659"/>
      <w:bookmarkStart w:id="492" w:name="_Toc130558376"/>
      <w:bookmarkStart w:id="493" w:name="_Toc58917761"/>
      <w:bookmarkStart w:id="494" w:name="_Toc45885804"/>
      <w:bookmarkStart w:id="495" w:name="_Toc58915580"/>
      <w:bookmarkStart w:id="496" w:name="_Toc138884747"/>
      <w:bookmarkStart w:id="497" w:name="_Toc124158308"/>
      <w:bookmarkStart w:id="498" w:name="_Toc13442"/>
      <w:bookmarkStart w:id="499" w:name="_Toc89952508"/>
      <w:bookmarkStart w:id="500" w:name="_Toc138884971"/>
      <w:r>
        <w:rPr>
          <w:rFonts w:ascii="Arial" w:hAnsi="Arial"/>
          <w:sz w:val="28"/>
          <w:lang w:eastAsia="en-GB"/>
        </w:rPr>
        <w:t>4.5.3</w:t>
      </w:r>
      <w:r>
        <w:rPr>
          <w:rFonts w:ascii="Arial" w:hAnsi="Arial"/>
          <w:sz w:val="28"/>
          <w:lang w:eastAsia="en-GB"/>
        </w:rPr>
        <w:tab/>
        <w:t>Power supply options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34DA1DD" w14:textId="77777777" w:rsidR="00440B60" w:rsidRDefault="00000000">
      <w:pPr>
        <w:overflowPunct w:val="0"/>
        <w:autoSpaceDE w:val="0"/>
        <w:autoSpaceDN w:val="0"/>
        <w:adjustRightInd w:val="0"/>
        <w:textAlignment w:val="baseline"/>
        <w:rPr>
          <w:lang w:eastAsia="en-GB"/>
        </w:rPr>
      </w:pPr>
      <w:r>
        <w:rPr>
          <w:lang w:eastAsia="en-GB"/>
        </w:rPr>
        <w:t xml:space="preserve">If the </w:t>
      </w:r>
      <w:r>
        <w:rPr>
          <w:rFonts w:hint="eastAsia"/>
          <w:lang w:eastAsia="en-GB"/>
        </w:rPr>
        <w:t>repeater</w:t>
      </w:r>
      <w:r>
        <w:rPr>
          <w:lang w:eastAsia="en-GB"/>
        </w:rPr>
        <w:t xml:space="preserve"> is supplied with </w:t>
      </w:r>
      <w:proofErr w:type="gramStart"/>
      <w:r>
        <w:rPr>
          <w:lang w:eastAsia="en-GB"/>
        </w:rPr>
        <w:t>a number of</w:t>
      </w:r>
      <w:proofErr w:type="gramEnd"/>
      <w:r>
        <w:rPr>
          <w:lang w:eastAsia="en-GB"/>
        </w:rPr>
        <w:t xml:space="preserve">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34DA1DE" w14:textId="77777777" w:rsidR="00440B60" w:rsidRDefault="00000000">
      <w:pPr>
        <w:keepNext/>
        <w:keepLines/>
        <w:overflowPunct w:val="0"/>
        <w:autoSpaceDE w:val="0"/>
        <w:autoSpaceDN w:val="0"/>
        <w:adjustRightInd w:val="0"/>
        <w:spacing w:before="180"/>
        <w:ind w:left="1134" w:hanging="1134"/>
        <w:textAlignment w:val="baseline"/>
        <w:outlineLvl w:val="1"/>
        <w:rPr>
          <w:rFonts w:ascii="Arial" w:hAnsi="Arial" w:cs="v4.2.0"/>
          <w:sz w:val="32"/>
          <w:lang w:eastAsia="en-GB"/>
        </w:rPr>
      </w:pPr>
      <w:bookmarkStart w:id="501" w:name="_Toc130558377"/>
      <w:bookmarkStart w:id="502" w:name="_Toc37272731"/>
      <w:bookmarkStart w:id="503" w:name="_Toc24148"/>
      <w:bookmarkStart w:id="504" w:name="_Toc138884748"/>
      <w:bookmarkStart w:id="505" w:name="_Toc121818330"/>
      <w:bookmarkStart w:id="506" w:name="_Toc124158309"/>
      <w:bookmarkStart w:id="507" w:name="_Toc36635785"/>
      <w:bookmarkStart w:id="508" w:name="_Toc137467102"/>
      <w:bookmarkStart w:id="509" w:name="_Toc138884972"/>
      <w:bookmarkStart w:id="510" w:name="_Toc66693632"/>
      <w:bookmarkStart w:id="511" w:name="_Toc76544095"/>
      <w:bookmarkStart w:id="512" w:name="_Toc11219"/>
      <w:bookmarkStart w:id="513" w:name="_Toc53182915"/>
      <w:bookmarkStart w:id="514" w:name="_Toc145511183"/>
      <w:bookmarkStart w:id="515" w:name="_Toc76114209"/>
      <w:bookmarkStart w:id="516" w:name="_Toc155475660"/>
      <w:bookmarkStart w:id="517" w:name="_Toc82536217"/>
      <w:bookmarkStart w:id="518" w:name="_Toc11077"/>
      <w:bookmarkStart w:id="519" w:name="_Toc98766326"/>
      <w:bookmarkStart w:id="520" w:name="_Toc74915584"/>
      <w:bookmarkStart w:id="521" w:name="_Toc29810433"/>
      <w:bookmarkStart w:id="522" w:name="_Toc21102584"/>
      <w:bookmarkStart w:id="523" w:name="_Toc24772"/>
      <w:bookmarkStart w:id="524" w:name="_Toc58915582"/>
      <w:bookmarkStart w:id="525" w:name="_Toc45885806"/>
      <w:bookmarkStart w:id="526" w:name="_Toc89952510"/>
      <w:bookmarkStart w:id="527" w:name="_Toc58917763"/>
      <w:bookmarkStart w:id="528" w:name="_Toc121818554"/>
      <w:r>
        <w:rPr>
          <w:rFonts w:ascii="Arial" w:hAnsi="Arial" w:cs="v4.2.0"/>
          <w:sz w:val="32"/>
          <w:lang w:eastAsia="en-GB"/>
        </w:rPr>
        <w:t>4.6</w:t>
      </w:r>
      <w:r>
        <w:rPr>
          <w:rFonts w:ascii="Arial" w:hAnsi="Arial" w:cs="v4.2.0"/>
          <w:sz w:val="32"/>
          <w:lang w:eastAsia="en-GB"/>
        </w:rPr>
        <w:tab/>
        <w:t>Manufacturer</w:t>
      </w:r>
      <w:r>
        <w:rPr>
          <w:rFonts w:ascii="Arial" w:hAnsi="Arial"/>
          <w:sz w:val="32"/>
          <w:lang w:eastAsia="zh-CN"/>
        </w:rPr>
        <w:t>'</w:t>
      </w:r>
      <w:r>
        <w:rPr>
          <w:rFonts w:ascii="Arial" w:hAnsi="Arial" w:cs="v4.2.0"/>
          <w:sz w:val="32"/>
          <w:lang w:eastAsia="en-GB"/>
        </w:rPr>
        <w:t>s declarations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34DA1DF" w14:textId="77777777" w:rsidR="00440B60" w:rsidRDefault="00000000">
      <w:pPr>
        <w:overflowPunct w:val="0"/>
        <w:autoSpaceDE w:val="0"/>
        <w:autoSpaceDN w:val="0"/>
        <w:adjustRightInd w:val="0"/>
        <w:textAlignment w:val="baseline"/>
        <w:rPr>
          <w:lang w:eastAsia="zh-CN"/>
        </w:rPr>
      </w:pPr>
      <w:r>
        <w:rPr>
          <w:lang w:eastAsia="zh-CN"/>
        </w:rPr>
        <w:t xml:space="preserve">The following repeater manufacturer's declarations listed in table 4.6-1, when applicable to the BS under test, are required to be provided by the manufacturer for radiated requirements testing for </w:t>
      </w:r>
      <w:r>
        <w:rPr>
          <w:i/>
          <w:lang w:eastAsia="zh-CN"/>
        </w:rPr>
        <w:t>repeater type 2-O</w:t>
      </w:r>
      <w:r>
        <w:rPr>
          <w:lang w:eastAsia="zh-CN"/>
        </w:rPr>
        <w:t>. Declarations can be made independently for UL and DL.</w:t>
      </w:r>
    </w:p>
    <w:p w14:paraId="734DA1E0" w14:textId="77777777" w:rsidR="00440B60"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 xml:space="preserve">Table 4.6-1: Manufacturers declarations for </w:t>
      </w:r>
      <w:r>
        <w:rPr>
          <w:rFonts w:ascii="Arial" w:hAnsi="Arial"/>
          <w:b/>
          <w:i/>
          <w:lang w:eastAsia="zh-CN"/>
        </w:rPr>
        <w:t>repeater</w:t>
      </w:r>
      <w:r>
        <w:rPr>
          <w:rFonts w:ascii="Arial" w:hAnsi="Arial"/>
          <w:b/>
          <w:i/>
          <w:lang w:eastAsia="en-GB"/>
        </w:rPr>
        <w:t xml:space="preserve"> type 2-O </w:t>
      </w:r>
      <w:r>
        <w:rPr>
          <w:rFonts w:ascii="Arial" w:hAnsi="Arial"/>
          <w:b/>
          <w:lang w:eastAsia="en-GB"/>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440B60" w14:paraId="734DA1E4" w14:textId="77777777">
        <w:trPr>
          <w:cantSplit/>
          <w:tblHeader/>
          <w:jc w:val="center"/>
        </w:trPr>
        <w:tc>
          <w:tcPr>
            <w:tcW w:w="1229" w:type="dxa"/>
            <w:tcBorders>
              <w:top w:val="single" w:sz="4" w:space="0" w:color="auto"/>
              <w:left w:val="single" w:sz="4" w:space="0" w:color="auto"/>
              <w:bottom w:val="nil"/>
              <w:right w:val="single" w:sz="4" w:space="0" w:color="auto"/>
            </w:tcBorders>
          </w:tcPr>
          <w:p w14:paraId="734DA1E1"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lastRenderedPageBreak/>
              <w:t>Declaration identifier</w:t>
            </w:r>
          </w:p>
        </w:tc>
        <w:tc>
          <w:tcPr>
            <w:tcW w:w="1985" w:type="dxa"/>
            <w:tcBorders>
              <w:top w:val="single" w:sz="4" w:space="0" w:color="auto"/>
              <w:left w:val="single" w:sz="4" w:space="0" w:color="auto"/>
              <w:bottom w:val="nil"/>
              <w:right w:val="single" w:sz="4" w:space="0" w:color="auto"/>
            </w:tcBorders>
          </w:tcPr>
          <w:p w14:paraId="734DA1E2"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Declaration</w:t>
            </w:r>
          </w:p>
        </w:tc>
        <w:tc>
          <w:tcPr>
            <w:tcW w:w="7091" w:type="dxa"/>
            <w:tcBorders>
              <w:top w:val="single" w:sz="4" w:space="0" w:color="auto"/>
              <w:left w:val="single" w:sz="4" w:space="0" w:color="auto"/>
              <w:bottom w:val="nil"/>
              <w:right w:val="single" w:sz="4" w:space="0" w:color="auto"/>
            </w:tcBorders>
          </w:tcPr>
          <w:p w14:paraId="734DA1E3"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Description</w:t>
            </w:r>
          </w:p>
        </w:tc>
      </w:tr>
      <w:tr w:rsidR="00440B60" w14:paraId="734DA1E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1E5"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D.1</w:t>
            </w:r>
          </w:p>
        </w:tc>
        <w:tc>
          <w:tcPr>
            <w:tcW w:w="1985" w:type="dxa"/>
            <w:tcBorders>
              <w:top w:val="single" w:sz="4" w:space="0" w:color="auto"/>
              <w:left w:val="single" w:sz="4" w:space="0" w:color="auto"/>
              <w:bottom w:val="single" w:sz="4" w:space="0" w:color="auto"/>
              <w:right w:val="single" w:sz="4" w:space="0" w:color="auto"/>
            </w:tcBorders>
          </w:tcPr>
          <w:p w14:paraId="734DA1E6"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tcPr>
          <w:p w14:paraId="734DA1E7"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Location of coordinated system reference point </w:t>
            </w:r>
            <w:r>
              <w:rPr>
                <w:rFonts w:ascii="Arial" w:hAnsi="Arial"/>
                <w:sz w:val="18"/>
                <w:lang w:eastAsia="zh-CN"/>
              </w:rPr>
              <w:t>in reference to an identifiable physical feature of the repeater enclosure.</w:t>
            </w:r>
          </w:p>
        </w:tc>
      </w:tr>
      <w:tr w:rsidR="00440B60" w14:paraId="734DA1E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1E9"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D.2</w:t>
            </w:r>
          </w:p>
        </w:tc>
        <w:tc>
          <w:tcPr>
            <w:tcW w:w="1985" w:type="dxa"/>
            <w:tcBorders>
              <w:top w:val="single" w:sz="4" w:space="0" w:color="auto"/>
              <w:left w:val="single" w:sz="4" w:space="0" w:color="auto"/>
              <w:bottom w:val="single" w:sz="4" w:space="0" w:color="auto"/>
              <w:right w:val="single" w:sz="4" w:space="0" w:color="auto"/>
            </w:tcBorders>
          </w:tcPr>
          <w:p w14:paraId="734DA1EA"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tcPr>
          <w:p w14:paraId="734DA1EB"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Orientation of the coordinate system</w:t>
            </w:r>
            <w:r>
              <w:rPr>
                <w:rFonts w:ascii="Arial" w:hAnsi="Arial"/>
                <w:sz w:val="18"/>
                <w:lang w:eastAsia="zh-CN"/>
              </w:rPr>
              <w:t xml:space="preserve"> in reference to an identifiable physical feature of the repeater enclosure.</w:t>
            </w:r>
          </w:p>
        </w:tc>
      </w:tr>
      <w:tr w:rsidR="00440B60" w14:paraId="734DA1F7"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1ED"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D.3</w:t>
            </w:r>
          </w:p>
        </w:tc>
        <w:tc>
          <w:tcPr>
            <w:tcW w:w="1985" w:type="dxa"/>
            <w:tcBorders>
              <w:top w:val="single" w:sz="4" w:space="0" w:color="auto"/>
              <w:left w:val="single" w:sz="4" w:space="0" w:color="auto"/>
              <w:bottom w:val="single" w:sz="4" w:space="0" w:color="auto"/>
              <w:right w:val="single" w:sz="4" w:space="0" w:color="auto"/>
            </w:tcBorders>
          </w:tcPr>
          <w:p w14:paraId="734DA1EE"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Beam identifier</w:t>
            </w:r>
          </w:p>
        </w:tc>
        <w:tc>
          <w:tcPr>
            <w:tcW w:w="7091" w:type="dxa"/>
            <w:tcBorders>
              <w:top w:val="single" w:sz="4" w:space="0" w:color="auto"/>
              <w:left w:val="single" w:sz="4" w:space="0" w:color="auto"/>
              <w:bottom w:val="single" w:sz="4" w:space="0" w:color="auto"/>
              <w:right w:val="single" w:sz="4" w:space="0" w:color="auto"/>
            </w:tcBorders>
          </w:tcPr>
          <w:p w14:paraId="734DA1EF"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A unique title to identify a beam, </w:t>
            </w:r>
            <w:proofErr w:type="gramStart"/>
            <w:r>
              <w:rPr>
                <w:rFonts w:ascii="Arial" w:hAnsi="Arial"/>
                <w:sz w:val="18"/>
                <w:lang w:eastAsia="ja-JP"/>
              </w:rPr>
              <w:t>e.g.</w:t>
            </w:r>
            <w:proofErr w:type="gramEnd"/>
            <w:r>
              <w:rPr>
                <w:rFonts w:ascii="Arial" w:hAnsi="Arial"/>
                <w:sz w:val="18"/>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734DA1F0"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w:t>
            </w:r>
            <w:r>
              <w:rPr>
                <w:rFonts w:ascii="Arial" w:hAnsi="Arial"/>
                <w:sz w:val="18"/>
                <w:lang w:eastAsia="ja-JP"/>
              </w:rPr>
              <w:tab/>
              <w:t xml:space="preserve">A beam with the narrowest intended </w:t>
            </w:r>
            <w:proofErr w:type="spellStart"/>
            <w:r>
              <w:rPr>
                <w:rFonts w:ascii="Arial" w:hAnsi="Arial"/>
                <w:sz w:val="18"/>
                <w:lang w:eastAsia="ja-JP"/>
              </w:rPr>
              <w:t>BeW</w:t>
            </w:r>
            <w:r>
              <w:rPr>
                <w:rFonts w:ascii="Arial" w:hAnsi="Arial"/>
                <w:sz w:val="18"/>
                <w:vertAlign w:val="subscript"/>
                <w:lang w:eastAsia="ja-JP"/>
              </w:rPr>
              <w:t>θ</w:t>
            </w:r>
            <w:proofErr w:type="spellEnd"/>
            <w:r>
              <w:rPr>
                <w:rFonts w:ascii="Arial" w:hAnsi="Arial"/>
                <w:sz w:val="18"/>
                <w:lang w:eastAsia="ja-JP"/>
              </w:rPr>
              <w:t xml:space="preserve"> and narrowest intended </w:t>
            </w:r>
            <w:proofErr w:type="spellStart"/>
            <w:r>
              <w:rPr>
                <w:rFonts w:ascii="Arial" w:hAnsi="Arial"/>
                <w:sz w:val="18"/>
                <w:lang w:eastAsia="ja-JP"/>
              </w:rPr>
              <w:t>BeW</w:t>
            </w:r>
            <w:r>
              <w:rPr>
                <w:rFonts w:ascii="Arial" w:hAnsi="Arial"/>
                <w:sz w:val="18"/>
                <w:vertAlign w:val="subscript"/>
                <w:lang w:eastAsia="ja-JP"/>
              </w:rPr>
              <w:t>ϕ</w:t>
            </w:r>
            <w:proofErr w:type="spellEnd"/>
            <w:r>
              <w:rPr>
                <w:rFonts w:ascii="Arial" w:hAnsi="Arial"/>
                <w:sz w:val="18"/>
                <w:lang w:eastAsia="ja-JP"/>
              </w:rPr>
              <w:t xml:space="preserve"> possible when narrowest intended </w:t>
            </w:r>
            <w:proofErr w:type="spellStart"/>
            <w:r>
              <w:rPr>
                <w:rFonts w:ascii="Arial" w:hAnsi="Arial"/>
                <w:sz w:val="18"/>
                <w:lang w:eastAsia="ja-JP"/>
              </w:rPr>
              <w:t>BeW</w:t>
            </w:r>
            <w:r>
              <w:rPr>
                <w:rFonts w:ascii="Arial" w:hAnsi="Arial"/>
                <w:sz w:val="18"/>
                <w:vertAlign w:val="subscript"/>
                <w:lang w:eastAsia="ja-JP"/>
              </w:rPr>
              <w:t>θ</w:t>
            </w:r>
            <w:proofErr w:type="spellEnd"/>
            <w:r>
              <w:rPr>
                <w:rFonts w:ascii="Arial" w:hAnsi="Arial"/>
                <w:sz w:val="18"/>
                <w:lang w:eastAsia="ja-JP"/>
              </w:rPr>
              <w:t xml:space="preserve"> is used.</w:t>
            </w:r>
          </w:p>
          <w:p w14:paraId="734DA1F1"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2)</w:t>
            </w:r>
            <w:r>
              <w:rPr>
                <w:rFonts w:ascii="Arial" w:hAnsi="Arial"/>
                <w:sz w:val="18"/>
                <w:lang w:eastAsia="ja-JP"/>
              </w:rPr>
              <w:tab/>
              <w:t xml:space="preserve">A beam with the narrowest intended </w:t>
            </w:r>
            <w:proofErr w:type="spellStart"/>
            <w:r>
              <w:rPr>
                <w:rFonts w:ascii="Arial" w:hAnsi="Arial"/>
                <w:sz w:val="18"/>
                <w:lang w:eastAsia="ja-JP"/>
              </w:rPr>
              <w:t>BeW</w:t>
            </w:r>
            <w:r>
              <w:rPr>
                <w:rFonts w:ascii="Arial" w:hAnsi="Arial"/>
                <w:sz w:val="18"/>
                <w:vertAlign w:val="subscript"/>
                <w:lang w:eastAsia="ja-JP"/>
              </w:rPr>
              <w:t>ϕ</w:t>
            </w:r>
            <w:proofErr w:type="spellEnd"/>
            <w:r>
              <w:rPr>
                <w:rFonts w:ascii="Arial" w:hAnsi="Arial"/>
                <w:sz w:val="18"/>
                <w:lang w:eastAsia="ja-JP"/>
              </w:rPr>
              <w:t xml:space="preserve"> and narrowest intended </w:t>
            </w:r>
            <w:proofErr w:type="spellStart"/>
            <w:r>
              <w:rPr>
                <w:rFonts w:ascii="Arial" w:hAnsi="Arial"/>
                <w:sz w:val="18"/>
                <w:lang w:eastAsia="ja-JP"/>
              </w:rPr>
              <w:t>BeW</w:t>
            </w:r>
            <w:r>
              <w:rPr>
                <w:rFonts w:ascii="Arial" w:hAnsi="Arial"/>
                <w:sz w:val="18"/>
                <w:vertAlign w:val="subscript"/>
                <w:lang w:eastAsia="ja-JP"/>
              </w:rPr>
              <w:t>θ</w:t>
            </w:r>
            <w:proofErr w:type="spellEnd"/>
            <w:r>
              <w:rPr>
                <w:rFonts w:ascii="Arial" w:hAnsi="Arial"/>
                <w:sz w:val="18"/>
                <w:lang w:eastAsia="ja-JP"/>
              </w:rPr>
              <w:t xml:space="preserve"> possible when narrowest intended </w:t>
            </w:r>
            <w:proofErr w:type="spellStart"/>
            <w:r>
              <w:rPr>
                <w:rFonts w:ascii="Arial" w:hAnsi="Arial"/>
                <w:sz w:val="18"/>
                <w:lang w:eastAsia="ja-JP"/>
              </w:rPr>
              <w:t>BeW</w:t>
            </w:r>
            <w:r>
              <w:rPr>
                <w:rFonts w:ascii="Arial" w:hAnsi="Arial"/>
                <w:sz w:val="18"/>
                <w:vertAlign w:val="subscript"/>
                <w:lang w:eastAsia="ja-JP"/>
              </w:rPr>
              <w:t>ϕ</w:t>
            </w:r>
            <w:proofErr w:type="spellEnd"/>
            <w:r>
              <w:rPr>
                <w:rFonts w:ascii="Arial" w:hAnsi="Arial"/>
                <w:sz w:val="18"/>
                <w:lang w:eastAsia="ja-JP"/>
              </w:rPr>
              <w:t xml:space="preserve"> is used.</w:t>
            </w:r>
          </w:p>
          <w:p w14:paraId="734DA1F2"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3)</w:t>
            </w:r>
            <w:r>
              <w:rPr>
                <w:rFonts w:ascii="Arial" w:hAnsi="Arial"/>
                <w:sz w:val="18"/>
                <w:lang w:eastAsia="ja-JP"/>
              </w:rPr>
              <w:tab/>
              <w:t xml:space="preserve">A beam with the widest intended </w:t>
            </w:r>
            <w:proofErr w:type="spellStart"/>
            <w:r>
              <w:rPr>
                <w:rFonts w:ascii="Arial" w:hAnsi="Arial"/>
                <w:sz w:val="18"/>
                <w:lang w:eastAsia="ja-JP"/>
              </w:rPr>
              <w:t>BeW</w:t>
            </w:r>
            <w:r>
              <w:rPr>
                <w:rFonts w:ascii="Arial" w:hAnsi="Arial"/>
                <w:sz w:val="18"/>
                <w:vertAlign w:val="subscript"/>
                <w:lang w:eastAsia="ja-JP"/>
              </w:rPr>
              <w:t>θ</w:t>
            </w:r>
            <w:proofErr w:type="spellEnd"/>
            <w:r>
              <w:rPr>
                <w:rFonts w:ascii="Arial" w:hAnsi="Arial"/>
                <w:sz w:val="18"/>
                <w:lang w:eastAsia="ja-JP"/>
              </w:rPr>
              <w:t xml:space="preserve"> and widest intended </w:t>
            </w:r>
            <w:proofErr w:type="spellStart"/>
            <w:r>
              <w:rPr>
                <w:rFonts w:ascii="Arial" w:hAnsi="Arial"/>
                <w:sz w:val="18"/>
                <w:lang w:eastAsia="ja-JP"/>
              </w:rPr>
              <w:t>BeW</w:t>
            </w:r>
            <w:r>
              <w:rPr>
                <w:rFonts w:ascii="Arial" w:hAnsi="Arial"/>
                <w:sz w:val="18"/>
                <w:vertAlign w:val="subscript"/>
                <w:lang w:eastAsia="ja-JP"/>
              </w:rPr>
              <w:t>ϕ</w:t>
            </w:r>
            <w:proofErr w:type="spellEnd"/>
            <w:r>
              <w:rPr>
                <w:rFonts w:ascii="Arial" w:hAnsi="Arial"/>
                <w:sz w:val="18"/>
                <w:lang w:eastAsia="ja-JP"/>
              </w:rPr>
              <w:t xml:space="preserve"> possible when widest intended </w:t>
            </w:r>
            <w:proofErr w:type="spellStart"/>
            <w:r>
              <w:rPr>
                <w:rFonts w:ascii="Arial" w:hAnsi="Arial"/>
                <w:sz w:val="18"/>
                <w:lang w:eastAsia="ja-JP"/>
              </w:rPr>
              <w:t>BeW</w:t>
            </w:r>
            <w:r>
              <w:rPr>
                <w:rFonts w:ascii="Arial" w:hAnsi="Arial"/>
                <w:sz w:val="18"/>
                <w:vertAlign w:val="subscript"/>
                <w:lang w:eastAsia="ja-JP"/>
              </w:rPr>
              <w:t>θ</w:t>
            </w:r>
            <w:proofErr w:type="spellEnd"/>
            <w:r>
              <w:rPr>
                <w:rFonts w:ascii="Arial" w:hAnsi="Arial"/>
                <w:sz w:val="18"/>
                <w:lang w:eastAsia="ja-JP"/>
              </w:rPr>
              <w:t xml:space="preserve"> is used.</w:t>
            </w:r>
          </w:p>
          <w:p w14:paraId="734DA1F3"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4)</w:t>
            </w:r>
            <w:r>
              <w:rPr>
                <w:rFonts w:ascii="Arial" w:hAnsi="Arial"/>
                <w:sz w:val="18"/>
                <w:lang w:eastAsia="ja-JP"/>
              </w:rPr>
              <w:tab/>
              <w:t xml:space="preserve">A beam with the widest intended </w:t>
            </w:r>
            <w:proofErr w:type="spellStart"/>
            <w:r>
              <w:rPr>
                <w:rFonts w:ascii="Arial" w:hAnsi="Arial"/>
                <w:sz w:val="18"/>
                <w:lang w:eastAsia="ja-JP"/>
              </w:rPr>
              <w:t>BeW</w:t>
            </w:r>
            <w:r>
              <w:rPr>
                <w:rFonts w:ascii="Arial" w:hAnsi="Arial"/>
                <w:sz w:val="18"/>
                <w:vertAlign w:val="subscript"/>
                <w:lang w:eastAsia="ja-JP"/>
              </w:rPr>
              <w:t>ϕ</w:t>
            </w:r>
            <w:proofErr w:type="spellEnd"/>
            <w:r>
              <w:rPr>
                <w:rFonts w:ascii="Arial" w:hAnsi="Arial"/>
                <w:sz w:val="18"/>
                <w:lang w:eastAsia="ja-JP"/>
              </w:rPr>
              <w:t xml:space="preserve"> and widest intended </w:t>
            </w:r>
            <w:proofErr w:type="spellStart"/>
            <w:r>
              <w:rPr>
                <w:rFonts w:ascii="Arial" w:hAnsi="Arial"/>
                <w:sz w:val="18"/>
                <w:lang w:eastAsia="ja-JP"/>
              </w:rPr>
              <w:t>BeW</w:t>
            </w:r>
            <w:r>
              <w:rPr>
                <w:rFonts w:ascii="Arial" w:hAnsi="Arial"/>
                <w:sz w:val="18"/>
                <w:vertAlign w:val="subscript"/>
                <w:lang w:eastAsia="ja-JP"/>
              </w:rPr>
              <w:t>θ</w:t>
            </w:r>
            <w:proofErr w:type="spellEnd"/>
            <w:r>
              <w:rPr>
                <w:rFonts w:ascii="Arial" w:hAnsi="Arial"/>
                <w:sz w:val="18"/>
                <w:lang w:eastAsia="ja-JP"/>
              </w:rPr>
              <w:t xml:space="preserve"> possible when widest intended </w:t>
            </w:r>
            <w:proofErr w:type="spellStart"/>
            <w:r>
              <w:rPr>
                <w:rFonts w:ascii="Arial" w:hAnsi="Arial"/>
                <w:sz w:val="18"/>
                <w:lang w:eastAsia="ja-JP"/>
              </w:rPr>
              <w:t>BeW</w:t>
            </w:r>
            <w:r>
              <w:rPr>
                <w:rFonts w:ascii="Arial" w:hAnsi="Arial"/>
                <w:sz w:val="18"/>
                <w:vertAlign w:val="subscript"/>
                <w:lang w:eastAsia="ja-JP"/>
              </w:rPr>
              <w:t>ϕ</w:t>
            </w:r>
            <w:proofErr w:type="spellEnd"/>
            <w:r>
              <w:rPr>
                <w:rFonts w:ascii="Arial" w:hAnsi="Arial"/>
                <w:sz w:val="18"/>
                <w:lang w:eastAsia="ja-JP"/>
              </w:rPr>
              <w:t xml:space="preserve"> is used.</w:t>
            </w:r>
          </w:p>
          <w:p w14:paraId="734DA1F4"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5)</w:t>
            </w:r>
            <w:r>
              <w:rPr>
                <w:rFonts w:ascii="Arial" w:hAnsi="Arial"/>
                <w:sz w:val="18"/>
                <w:lang w:eastAsia="ja-JP"/>
              </w:rPr>
              <w:tab/>
              <w:t>A beam which provides the highest intended EIRP of all possible beams.</w:t>
            </w:r>
          </w:p>
          <w:p w14:paraId="734DA1F5"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When selecting the above five beam widths for declaration, all beams that the repeater is intended to produce shall be considered, including beams that during operation may be identified by any kind of cell or UE specific reference signals, </w:t>
            </w:r>
            <w:proofErr w:type="gramStart"/>
            <w:r>
              <w:rPr>
                <w:rFonts w:ascii="Arial" w:hAnsi="Arial"/>
                <w:sz w:val="18"/>
                <w:lang w:eastAsia="ja-JP"/>
              </w:rPr>
              <w:t>with the exception of</w:t>
            </w:r>
            <w:proofErr w:type="gramEnd"/>
            <w:r>
              <w:rPr>
                <w:rFonts w:ascii="Arial" w:hAnsi="Arial"/>
                <w:sz w:val="18"/>
                <w:lang w:eastAsia="ja-JP"/>
              </w:rPr>
              <w:t xml:space="preserve"> any type of beam that is created from a group of transmitters that are not all phase synchronised.</w:t>
            </w:r>
          </w:p>
          <w:p w14:paraId="734DA1F6"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(Note 1)</w:t>
            </w:r>
          </w:p>
        </w:tc>
      </w:tr>
      <w:tr w:rsidR="00440B60" w14:paraId="734DA1F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1F8"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D.4</w:t>
            </w:r>
          </w:p>
        </w:tc>
        <w:tc>
          <w:tcPr>
            <w:tcW w:w="1985" w:type="dxa"/>
            <w:tcBorders>
              <w:top w:val="single" w:sz="4" w:space="0" w:color="auto"/>
              <w:left w:val="single" w:sz="4" w:space="0" w:color="auto"/>
              <w:bottom w:val="single" w:sz="4" w:space="0" w:color="auto"/>
              <w:right w:val="single" w:sz="4" w:space="0" w:color="auto"/>
            </w:tcBorders>
          </w:tcPr>
          <w:p w14:paraId="734DA1F9"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Operating bands</w:t>
            </w:r>
            <w:r>
              <w:rPr>
                <w:rFonts w:ascii="Arial" w:hAnsi="Arial"/>
                <w:sz w:val="18"/>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tcPr>
          <w:p w14:paraId="734DA1FA"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szCs w:val="18"/>
                <w:lang w:eastAsia="ja-JP"/>
              </w:rPr>
              <w:t xml:space="preserve">List of NR </w:t>
            </w:r>
            <w:r>
              <w:rPr>
                <w:rFonts w:ascii="Arial" w:hAnsi="Arial"/>
                <w:i/>
                <w:sz w:val="18"/>
                <w:szCs w:val="18"/>
                <w:lang w:eastAsia="ja-JP"/>
              </w:rPr>
              <w:t>operating band(s)</w:t>
            </w:r>
            <w:r>
              <w:rPr>
                <w:rFonts w:ascii="Arial" w:hAnsi="Arial"/>
                <w:sz w:val="18"/>
                <w:szCs w:val="18"/>
                <w:lang w:eastAsia="ja-JP"/>
              </w:rPr>
              <w:t xml:space="preserve"> supported by the repeater and passband frequency range(s) within the </w:t>
            </w:r>
            <w:r>
              <w:rPr>
                <w:rFonts w:ascii="Arial" w:hAnsi="Arial"/>
                <w:i/>
                <w:sz w:val="18"/>
                <w:szCs w:val="18"/>
                <w:lang w:eastAsia="ja-JP"/>
              </w:rPr>
              <w:t>operating band(s)</w:t>
            </w:r>
            <w:r>
              <w:rPr>
                <w:rFonts w:ascii="Arial" w:hAnsi="Arial"/>
                <w:sz w:val="18"/>
                <w:szCs w:val="18"/>
                <w:lang w:eastAsia="ja-JP"/>
              </w:rPr>
              <w:t xml:space="preserve"> that the repeater can operate in. </w:t>
            </w:r>
          </w:p>
          <w:p w14:paraId="734DA1FB"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eastAsia="SimHei" w:hAnsi="Arial"/>
                <w:sz w:val="18"/>
                <w:szCs w:val="18"/>
                <w:lang w:eastAsia="ja-JP"/>
              </w:rPr>
              <w:t xml:space="preserve">Supported bands declared for every beam (D.3). </w:t>
            </w:r>
            <w:r>
              <w:rPr>
                <w:rFonts w:ascii="Arial" w:hAnsi="Arial"/>
                <w:sz w:val="18"/>
                <w:szCs w:val="18"/>
                <w:lang w:eastAsia="ja-JP"/>
              </w:rPr>
              <w:t>(Note 2)</w:t>
            </w:r>
          </w:p>
        </w:tc>
      </w:tr>
      <w:tr w:rsidR="00440B60" w14:paraId="734DA200"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1FD"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D.5</w:t>
            </w:r>
          </w:p>
        </w:tc>
        <w:tc>
          <w:tcPr>
            <w:tcW w:w="1985" w:type="dxa"/>
            <w:tcBorders>
              <w:top w:val="single" w:sz="4" w:space="0" w:color="auto"/>
              <w:left w:val="single" w:sz="4" w:space="0" w:color="auto"/>
              <w:bottom w:val="single" w:sz="4" w:space="0" w:color="auto"/>
              <w:right w:val="single" w:sz="4" w:space="0" w:color="auto"/>
            </w:tcBorders>
          </w:tcPr>
          <w:p w14:paraId="734DA1FE"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Repeater class</w:t>
            </w:r>
          </w:p>
        </w:tc>
        <w:tc>
          <w:tcPr>
            <w:tcW w:w="7091" w:type="dxa"/>
            <w:tcBorders>
              <w:top w:val="single" w:sz="4" w:space="0" w:color="auto"/>
              <w:left w:val="single" w:sz="4" w:space="0" w:color="auto"/>
              <w:bottom w:val="single" w:sz="4" w:space="0" w:color="auto"/>
              <w:right w:val="single" w:sz="4" w:space="0" w:color="auto"/>
            </w:tcBorders>
          </w:tcPr>
          <w:p w14:paraId="734DA1FF"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Declared as Wide Area repeater, Medium Range repeater, or Local Area repeater.</w:t>
            </w:r>
          </w:p>
        </w:tc>
      </w:tr>
      <w:tr w:rsidR="00440B60" w14:paraId="734DA204"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01"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D.6</w:t>
            </w:r>
          </w:p>
        </w:tc>
        <w:tc>
          <w:tcPr>
            <w:tcW w:w="1985" w:type="dxa"/>
            <w:tcBorders>
              <w:top w:val="single" w:sz="4" w:space="0" w:color="auto"/>
              <w:left w:val="single" w:sz="4" w:space="0" w:color="auto"/>
              <w:bottom w:val="single" w:sz="4" w:space="0" w:color="auto"/>
              <w:right w:val="single" w:sz="4" w:space="0" w:color="auto"/>
            </w:tcBorders>
          </w:tcPr>
          <w:p w14:paraId="734DA202"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 xml:space="preserve">OTA peak directions set </w:t>
            </w:r>
            <w:r>
              <w:rPr>
                <w:rFonts w:ascii="Arial" w:hAnsi="Arial"/>
                <w:sz w:val="18"/>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tcPr>
          <w:p w14:paraId="734DA203"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The beam direction pair, describing the reference beam peak direction and the reference beam centre direction. Declared for every beam (D.3).</w:t>
            </w:r>
          </w:p>
        </w:tc>
      </w:tr>
      <w:tr w:rsidR="00440B60" w14:paraId="734DA20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05"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D.7</w:t>
            </w:r>
          </w:p>
        </w:tc>
        <w:tc>
          <w:tcPr>
            <w:tcW w:w="1985" w:type="dxa"/>
            <w:tcBorders>
              <w:top w:val="single" w:sz="4" w:space="0" w:color="auto"/>
              <w:left w:val="single" w:sz="4" w:space="0" w:color="auto"/>
              <w:bottom w:val="single" w:sz="4" w:space="0" w:color="auto"/>
              <w:right w:val="single" w:sz="4" w:space="0" w:color="auto"/>
            </w:tcBorders>
          </w:tcPr>
          <w:p w14:paraId="734DA206"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tcPr>
          <w:p w14:paraId="734DA207"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The </w:t>
            </w:r>
            <w:r>
              <w:rPr>
                <w:rFonts w:ascii="Arial" w:hAnsi="Arial"/>
                <w:sz w:val="18"/>
                <w:lang w:eastAsia="zh-CN"/>
              </w:rPr>
              <w:t xml:space="preserve">OTA peak </w:t>
            </w:r>
            <w:r>
              <w:rPr>
                <w:rFonts w:ascii="Arial" w:hAnsi="Arial"/>
                <w:sz w:val="18"/>
                <w:lang w:eastAsia="ja-JP"/>
              </w:rPr>
              <w:t>directions set for each beam. Declared for every beam (D.3).</w:t>
            </w:r>
          </w:p>
        </w:tc>
      </w:tr>
      <w:tr w:rsidR="00440B60" w14:paraId="734DA212"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09"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D.8</w:t>
            </w:r>
          </w:p>
        </w:tc>
        <w:tc>
          <w:tcPr>
            <w:tcW w:w="1985" w:type="dxa"/>
            <w:tcBorders>
              <w:top w:val="single" w:sz="4" w:space="0" w:color="auto"/>
              <w:left w:val="single" w:sz="4" w:space="0" w:color="auto"/>
              <w:bottom w:val="single" w:sz="4" w:space="0" w:color="auto"/>
              <w:right w:val="single" w:sz="4" w:space="0" w:color="auto"/>
            </w:tcBorders>
          </w:tcPr>
          <w:p w14:paraId="734DA20A" w14:textId="77777777" w:rsidR="00440B60"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i/>
                <w:sz w:val="18"/>
                <w:lang w:eastAsia="ja-JP"/>
              </w:rPr>
              <w:t>OTA peak directions set</w:t>
            </w:r>
            <w:r>
              <w:rPr>
                <w:rFonts w:ascii="Arial" w:hAnsi="Arial"/>
                <w:sz w:val="18"/>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tcPr>
          <w:p w14:paraId="734DA20B"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The </w:t>
            </w:r>
            <w:r>
              <w:rPr>
                <w:rFonts w:ascii="Arial" w:hAnsi="Arial"/>
                <w:i/>
                <w:sz w:val="18"/>
                <w:lang w:eastAsia="ja-JP"/>
              </w:rPr>
              <w:t>beam direction pair(s)</w:t>
            </w:r>
            <w:r>
              <w:rPr>
                <w:rFonts w:ascii="Arial" w:hAnsi="Arial"/>
                <w:sz w:val="18"/>
                <w:lang w:eastAsia="ja-JP"/>
              </w:rPr>
              <w:t xml:space="preserve"> corresponding to the following points:</w:t>
            </w:r>
          </w:p>
          <w:p w14:paraId="734DA20C"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w:t>
            </w:r>
            <w:r>
              <w:rPr>
                <w:rFonts w:ascii="Arial" w:hAnsi="Arial"/>
                <w:sz w:val="18"/>
                <w:lang w:eastAsia="ja-JP"/>
              </w:rPr>
              <w:tab/>
              <w:t xml:space="preserve">The </w:t>
            </w:r>
            <w:r>
              <w:rPr>
                <w:rFonts w:ascii="Arial" w:hAnsi="Arial"/>
                <w:sz w:val="18"/>
                <w:lang w:eastAsia="zh-CN"/>
              </w:rPr>
              <w:t xml:space="preserve">beam peak direction corresponding to the </w:t>
            </w:r>
            <w:r>
              <w:rPr>
                <w:rFonts w:ascii="Arial" w:hAnsi="Arial"/>
                <w:sz w:val="18"/>
                <w:lang w:eastAsia="ja-JP"/>
              </w:rPr>
              <w:t>maximum steering from the reference beam centre direction in the positive Φ direction, while the θ value being the closest possible to the reference beam centre direction.</w:t>
            </w:r>
          </w:p>
          <w:p w14:paraId="734DA20D" w14:textId="77777777" w:rsidR="00440B60" w:rsidRDefault="00000000">
            <w:pPr>
              <w:keepNext/>
              <w:keepLines/>
              <w:overflowPunct w:val="0"/>
              <w:autoSpaceDE w:val="0"/>
              <w:autoSpaceDN w:val="0"/>
              <w:adjustRightInd w:val="0"/>
              <w:spacing w:after="0"/>
              <w:textAlignment w:val="baseline"/>
              <w:rPr>
                <w:rFonts w:ascii="Arial" w:hAnsi="Arial"/>
                <w:i/>
                <w:sz w:val="18"/>
                <w:lang w:eastAsia="ja-JP"/>
              </w:rPr>
            </w:pPr>
            <w:r>
              <w:rPr>
                <w:rFonts w:ascii="Arial" w:hAnsi="Arial"/>
                <w:sz w:val="18"/>
                <w:lang w:eastAsia="ja-JP"/>
              </w:rPr>
              <w:t>2)</w:t>
            </w:r>
            <w:r>
              <w:rPr>
                <w:rFonts w:ascii="Arial" w:hAnsi="Arial"/>
                <w:sz w:val="18"/>
                <w:lang w:eastAsia="ja-JP"/>
              </w:rPr>
              <w:tab/>
              <w:t xml:space="preserve">The </w:t>
            </w:r>
            <w:r>
              <w:rPr>
                <w:rFonts w:ascii="Arial" w:hAnsi="Arial"/>
                <w:sz w:val="18"/>
                <w:lang w:eastAsia="zh-CN"/>
              </w:rPr>
              <w:t xml:space="preserve">beam peak direction corresponding to the </w:t>
            </w:r>
            <w:r>
              <w:rPr>
                <w:rFonts w:ascii="Arial" w:hAnsi="Arial"/>
                <w:sz w:val="18"/>
                <w:lang w:eastAsia="ja-JP"/>
              </w:rPr>
              <w:t xml:space="preserve">maximum steering from the reference beam centre direction in the negative </w:t>
            </w:r>
            <w:r>
              <w:rPr>
                <w:rFonts w:ascii="Arial" w:hAnsi="Arial"/>
                <w:i/>
                <w:sz w:val="18"/>
                <w:lang w:eastAsia="ja-JP"/>
              </w:rPr>
              <w:t>Φ</w:t>
            </w:r>
            <w:r>
              <w:rPr>
                <w:rFonts w:ascii="Arial" w:hAnsi="Arial"/>
                <w:sz w:val="18"/>
                <w:lang w:eastAsia="ja-JP"/>
              </w:rPr>
              <w:t xml:space="preserve"> direction, while the </w:t>
            </w:r>
            <w:r>
              <w:rPr>
                <w:rFonts w:ascii="Arial" w:hAnsi="Arial"/>
                <w:i/>
                <w:sz w:val="18"/>
                <w:lang w:eastAsia="ja-JP"/>
              </w:rPr>
              <w:t xml:space="preserve">θ value being the closest possible to the </w:t>
            </w:r>
            <w:r>
              <w:rPr>
                <w:rFonts w:ascii="Arial" w:hAnsi="Arial"/>
                <w:sz w:val="18"/>
                <w:lang w:eastAsia="ja-JP"/>
              </w:rPr>
              <w:t>reference beam centre direction</w:t>
            </w:r>
            <w:r>
              <w:rPr>
                <w:rFonts w:ascii="Arial" w:hAnsi="Arial"/>
                <w:i/>
                <w:sz w:val="18"/>
                <w:lang w:eastAsia="ja-JP"/>
              </w:rPr>
              <w:t>.</w:t>
            </w:r>
          </w:p>
          <w:p w14:paraId="734DA20E"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3)</w:t>
            </w:r>
            <w:r>
              <w:rPr>
                <w:rFonts w:ascii="Arial" w:hAnsi="Arial"/>
                <w:sz w:val="18"/>
                <w:lang w:eastAsia="ja-JP"/>
              </w:rPr>
              <w:tab/>
              <w:t xml:space="preserve">The </w:t>
            </w:r>
            <w:r>
              <w:rPr>
                <w:rFonts w:ascii="Arial" w:hAnsi="Arial"/>
                <w:sz w:val="18"/>
                <w:lang w:eastAsia="zh-CN"/>
              </w:rPr>
              <w:t xml:space="preserve">beam peak direction corresponding to the </w:t>
            </w:r>
            <w:r>
              <w:rPr>
                <w:rFonts w:ascii="Arial" w:hAnsi="Arial"/>
                <w:sz w:val="18"/>
                <w:lang w:eastAsia="ja-JP"/>
              </w:rPr>
              <w:t xml:space="preserve">maximum steering from the reference beam centre direction in the positive </w:t>
            </w:r>
            <w:r>
              <w:rPr>
                <w:rFonts w:ascii="Arial" w:hAnsi="Arial"/>
                <w:i/>
                <w:sz w:val="18"/>
                <w:lang w:eastAsia="ja-JP"/>
              </w:rPr>
              <w:t>θ</w:t>
            </w:r>
            <w:r>
              <w:rPr>
                <w:rFonts w:ascii="Arial" w:hAnsi="Arial"/>
                <w:sz w:val="18"/>
                <w:lang w:eastAsia="ja-JP"/>
              </w:rPr>
              <w:t xml:space="preserve"> direction, while the</w:t>
            </w:r>
            <w:r>
              <w:rPr>
                <w:rFonts w:ascii="Arial" w:hAnsi="Arial"/>
                <w:i/>
                <w:sz w:val="18"/>
                <w:lang w:eastAsia="ja-JP"/>
              </w:rPr>
              <w:t xml:space="preserve"> Φ value being the closest possible to the</w:t>
            </w:r>
            <w:r>
              <w:rPr>
                <w:rFonts w:ascii="Arial" w:hAnsi="Arial"/>
                <w:sz w:val="18"/>
                <w:lang w:eastAsia="ja-JP"/>
              </w:rPr>
              <w:t xml:space="preserve"> reference beam centre direction.</w:t>
            </w:r>
          </w:p>
          <w:p w14:paraId="734DA20F" w14:textId="77777777" w:rsidR="00440B60" w:rsidRDefault="00000000">
            <w:pPr>
              <w:keepNext/>
              <w:keepLines/>
              <w:overflowPunct w:val="0"/>
              <w:autoSpaceDE w:val="0"/>
              <w:autoSpaceDN w:val="0"/>
              <w:adjustRightInd w:val="0"/>
              <w:spacing w:after="0"/>
              <w:textAlignment w:val="baseline"/>
              <w:rPr>
                <w:rFonts w:ascii="Arial" w:hAnsi="Arial"/>
                <w:i/>
                <w:sz w:val="18"/>
                <w:lang w:eastAsia="ja-JP"/>
              </w:rPr>
            </w:pPr>
            <w:r>
              <w:rPr>
                <w:rFonts w:ascii="Arial" w:hAnsi="Arial"/>
                <w:sz w:val="18"/>
                <w:lang w:eastAsia="zh-CN"/>
              </w:rPr>
              <w:t>4)</w:t>
            </w:r>
            <w:r>
              <w:rPr>
                <w:rFonts w:ascii="Arial" w:hAnsi="Arial"/>
                <w:sz w:val="18"/>
                <w:lang w:eastAsia="zh-CN"/>
              </w:rPr>
              <w:tab/>
              <w:t xml:space="preserve">The beam peak direction corresponding to the </w:t>
            </w:r>
            <w:r>
              <w:rPr>
                <w:rFonts w:ascii="Arial" w:hAnsi="Arial"/>
                <w:sz w:val="18"/>
                <w:lang w:eastAsia="ja-JP"/>
              </w:rPr>
              <w:t xml:space="preserve">maximum steering from the reference beam centre direction in the negative </w:t>
            </w:r>
            <w:r>
              <w:rPr>
                <w:rFonts w:ascii="Arial" w:hAnsi="Arial"/>
                <w:i/>
                <w:sz w:val="18"/>
                <w:lang w:eastAsia="ja-JP"/>
              </w:rPr>
              <w:t>θ</w:t>
            </w:r>
            <w:r>
              <w:rPr>
                <w:rFonts w:ascii="Arial" w:hAnsi="Arial"/>
                <w:sz w:val="18"/>
                <w:lang w:eastAsia="ja-JP"/>
              </w:rPr>
              <w:t xml:space="preserve"> direction, while the </w:t>
            </w:r>
            <w:r>
              <w:rPr>
                <w:rFonts w:ascii="Arial" w:hAnsi="Arial"/>
                <w:i/>
                <w:sz w:val="18"/>
                <w:lang w:eastAsia="ja-JP"/>
              </w:rPr>
              <w:t xml:space="preserve">Φ value being the closest possible to the </w:t>
            </w:r>
            <w:r>
              <w:rPr>
                <w:rFonts w:ascii="Arial" w:hAnsi="Arial"/>
                <w:sz w:val="18"/>
                <w:lang w:eastAsia="ja-JP"/>
              </w:rPr>
              <w:t>reference beam centre direction</w:t>
            </w:r>
            <w:r>
              <w:rPr>
                <w:rFonts w:ascii="Arial" w:hAnsi="Arial"/>
                <w:i/>
                <w:sz w:val="18"/>
                <w:lang w:eastAsia="ja-JP"/>
              </w:rPr>
              <w:t>.</w:t>
            </w:r>
          </w:p>
          <w:p w14:paraId="734DA210"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The maximum steering direction(s) may coincide with </w:t>
            </w:r>
            <w:r>
              <w:rPr>
                <w:rFonts w:ascii="Arial" w:hAnsi="Arial"/>
                <w:i/>
                <w:sz w:val="18"/>
                <w:lang w:eastAsia="ja-JP"/>
              </w:rPr>
              <w:t>the reference beam centre direction</w:t>
            </w:r>
            <w:r>
              <w:rPr>
                <w:rFonts w:ascii="Arial" w:hAnsi="Arial"/>
                <w:sz w:val="18"/>
                <w:lang w:eastAsia="ja-JP"/>
              </w:rPr>
              <w:t>.</w:t>
            </w:r>
          </w:p>
          <w:p w14:paraId="734DA211"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szCs w:val="18"/>
                <w:lang w:eastAsia="ja-JP"/>
              </w:rPr>
              <w:t>Declared for every beam (D.3).</w:t>
            </w:r>
          </w:p>
        </w:tc>
      </w:tr>
      <w:tr w:rsidR="00440B60" w14:paraId="734DA217"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13"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D.9</w:t>
            </w:r>
          </w:p>
        </w:tc>
        <w:tc>
          <w:tcPr>
            <w:tcW w:w="1985" w:type="dxa"/>
            <w:tcBorders>
              <w:top w:val="single" w:sz="4" w:space="0" w:color="auto"/>
              <w:left w:val="single" w:sz="4" w:space="0" w:color="auto"/>
              <w:bottom w:val="single" w:sz="4" w:space="0" w:color="auto"/>
              <w:right w:val="single" w:sz="4" w:space="0" w:color="auto"/>
            </w:tcBorders>
          </w:tcPr>
          <w:p w14:paraId="734DA214"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Rated beam EIRP</w:t>
            </w:r>
          </w:p>
        </w:tc>
        <w:tc>
          <w:tcPr>
            <w:tcW w:w="7091" w:type="dxa"/>
            <w:tcBorders>
              <w:top w:val="single" w:sz="4" w:space="0" w:color="auto"/>
              <w:left w:val="single" w:sz="4" w:space="0" w:color="auto"/>
              <w:bottom w:val="single" w:sz="4" w:space="0" w:color="auto"/>
              <w:right w:val="single" w:sz="4" w:space="0" w:color="auto"/>
            </w:tcBorders>
          </w:tcPr>
          <w:p w14:paraId="734DA215"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The rated EIRP level per passband (</w:t>
            </w:r>
            <w:proofErr w:type="spellStart"/>
            <w:proofErr w:type="gramStart"/>
            <w:r>
              <w:rPr>
                <w:rFonts w:ascii="Arial" w:hAnsi="Arial"/>
                <w:sz w:val="18"/>
                <w:lang w:eastAsia="ja-JP"/>
              </w:rPr>
              <w:t>P</w:t>
            </w:r>
            <w:r>
              <w:rPr>
                <w:rFonts w:ascii="Arial" w:hAnsi="Arial"/>
                <w:sz w:val="18"/>
                <w:vertAlign w:val="subscript"/>
                <w:lang w:eastAsia="ja-JP"/>
              </w:rPr>
              <w:t>rated,p</w:t>
            </w:r>
            <w:proofErr w:type="gramEnd"/>
            <w:r>
              <w:rPr>
                <w:rFonts w:ascii="Arial" w:hAnsi="Arial"/>
                <w:sz w:val="18"/>
                <w:vertAlign w:val="subscript"/>
                <w:lang w:eastAsia="ja-JP"/>
              </w:rPr>
              <w:t>,EIRP</w:t>
            </w:r>
            <w:proofErr w:type="spellEnd"/>
            <w:r>
              <w:rPr>
                <w:rFonts w:ascii="Arial" w:hAnsi="Arial"/>
                <w:sz w:val="18"/>
                <w:lang w:eastAsia="ja-JP"/>
              </w:rPr>
              <w:t xml:space="preserve">) at the </w:t>
            </w:r>
            <w:r>
              <w:rPr>
                <w:rFonts w:ascii="Arial" w:hAnsi="Arial"/>
                <w:i/>
                <w:sz w:val="18"/>
                <w:lang w:eastAsia="ja-JP"/>
              </w:rPr>
              <w:t>beam peak direction</w:t>
            </w:r>
            <w:r>
              <w:rPr>
                <w:rFonts w:ascii="Arial" w:hAnsi="Arial"/>
                <w:sz w:val="18"/>
                <w:lang w:eastAsia="ja-JP"/>
              </w:rPr>
              <w:t xml:space="preserve"> associated with a particular</w:t>
            </w:r>
            <w:r>
              <w:rPr>
                <w:rFonts w:ascii="Arial" w:hAnsi="Arial"/>
                <w:i/>
                <w:sz w:val="18"/>
                <w:lang w:eastAsia="ja-JP"/>
              </w:rPr>
              <w:t xml:space="preserve"> beam direction pair</w:t>
            </w:r>
            <w:r>
              <w:rPr>
                <w:rFonts w:ascii="Arial" w:hAnsi="Arial"/>
                <w:sz w:val="18"/>
                <w:lang w:eastAsia="ja-JP"/>
              </w:rPr>
              <w:t xml:space="preserve"> for each of the declared maximum steering directions (D.8), as well as the reference </w:t>
            </w:r>
            <w:r>
              <w:rPr>
                <w:rFonts w:ascii="Arial" w:hAnsi="Arial"/>
                <w:i/>
                <w:sz w:val="18"/>
                <w:lang w:eastAsia="ja-JP"/>
              </w:rPr>
              <w:t>beam direction pair</w:t>
            </w:r>
            <w:r>
              <w:rPr>
                <w:rFonts w:ascii="Arial" w:hAnsi="Arial"/>
                <w:sz w:val="18"/>
                <w:lang w:eastAsia="ja-JP"/>
              </w:rPr>
              <w:t xml:space="preserve"> (D.8). Declared for every beam (D.3).</w:t>
            </w:r>
          </w:p>
          <w:p w14:paraId="734DA216"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(Note 5, 6, 7)</w:t>
            </w:r>
          </w:p>
        </w:tc>
      </w:tr>
      <w:tr w:rsidR="00440B60" w14:paraId="734DA21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18"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D.10</w:t>
            </w:r>
          </w:p>
        </w:tc>
        <w:tc>
          <w:tcPr>
            <w:tcW w:w="1985" w:type="dxa"/>
            <w:tcBorders>
              <w:top w:val="single" w:sz="4" w:space="0" w:color="auto"/>
              <w:left w:val="single" w:sz="4" w:space="0" w:color="auto"/>
              <w:bottom w:val="single" w:sz="4" w:space="0" w:color="auto"/>
              <w:right w:val="single" w:sz="4" w:space="0" w:color="auto"/>
            </w:tcBorders>
          </w:tcPr>
          <w:p w14:paraId="734DA219"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Beamwidth</w:t>
            </w:r>
          </w:p>
        </w:tc>
        <w:tc>
          <w:tcPr>
            <w:tcW w:w="7091" w:type="dxa"/>
            <w:tcBorders>
              <w:top w:val="single" w:sz="4" w:space="0" w:color="auto"/>
              <w:left w:val="single" w:sz="4" w:space="0" w:color="auto"/>
              <w:bottom w:val="single" w:sz="4" w:space="0" w:color="auto"/>
              <w:right w:val="single" w:sz="4" w:space="0" w:color="auto"/>
            </w:tcBorders>
          </w:tcPr>
          <w:p w14:paraId="734DA21A"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The </w:t>
            </w:r>
            <w:r>
              <w:rPr>
                <w:rFonts w:ascii="Arial" w:hAnsi="Arial"/>
                <w:i/>
                <w:sz w:val="18"/>
                <w:lang w:eastAsia="ja-JP"/>
              </w:rPr>
              <w:t>beamwidth</w:t>
            </w:r>
            <w:r>
              <w:rPr>
                <w:rFonts w:ascii="Arial" w:hAnsi="Arial"/>
                <w:sz w:val="18"/>
                <w:lang w:eastAsia="ja-JP"/>
              </w:rPr>
              <w:t xml:space="preserve"> for the reference </w:t>
            </w:r>
            <w:r>
              <w:rPr>
                <w:rFonts w:ascii="Arial" w:hAnsi="Arial"/>
                <w:i/>
                <w:sz w:val="18"/>
                <w:lang w:eastAsia="ja-JP"/>
              </w:rPr>
              <w:t>beam direction pair</w:t>
            </w:r>
            <w:r>
              <w:rPr>
                <w:rFonts w:ascii="Arial" w:hAnsi="Arial"/>
                <w:sz w:val="18"/>
                <w:lang w:eastAsia="ja-JP"/>
              </w:rPr>
              <w:t xml:space="preserve"> and the four maximum steering directions. Declared for every beam (D.3).</w:t>
            </w:r>
          </w:p>
        </w:tc>
      </w:tr>
      <w:tr w:rsidR="00440B60" w14:paraId="734DA220"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1C"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D.11</w:t>
            </w:r>
          </w:p>
        </w:tc>
        <w:tc>
          <w:tcPr>
            <w:tcW w:w="1985" w:type="dxa"/>
            <w:tcBorders>
              <w:top w:val="single" w:sz="4" w:space="0" w:color="auto"/>
              <w:left w:val="single" w:sz="4" w:space="0" w:color="auto"/>
              <w:bottom w:val="single" w:sz="4" w:space="0" w:color="auto"/>
              <w:right w:val="single" w:sz="4" w:space="0" w:color="auto"/>
            </w:tcBorders>
          </w:tcPr>
          <w:p w14:paraId="734DA21D"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Equivalent b</w:t>
            </w:r>
            <w:r>
              <w:rPr>
                <w:rFonts w:ascii="Arial" w:hAnsi="Arial"/>
                <w:sz w:val="18"/>
                <w:lang w:eastAsia="zh-CN"/>
              </w:rPr>
              <w:t>eams</w:t>
            </w:r>
          </w:p>
        </w:tc>
        <w:tc>
          <w:tcPr>
            <w:tcW w:w="7091" w:type="dxa"/>
            <w:tcBorders>
              <w:top w:val="single" w:sz="4" w:space="0" w:color="auto"/>
              <w:left w:val="single" w:sz="4" w:space="0" w:color="auto"/>
              <w:bottom w:val="single" w:sz="4" w:space="0" w:color="auto"/>
              <w:right w:val="single" w:sz="4" w:space="0" w:color="auto"/>
            </w:tcBorders>
          </w:tcPr>
          <w:p w14:paraId="734DA21E"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beams which are declared to be equivalent.</w:t>
            </w:r>
          </w:p>
          <w:p w14:paraId="734DA21F"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Equivalent</w:t>
            </w:r>
            <w:r>
              <w:rPr>
                <w:rFonts w:ascii="Arial" w:hAnsi="Arial"/>
                <w:sz w:val="18"/>
                <w:lang w:eastAsia="zh-CN"/>
              </w:rPr>
              <w:t xml:space="preserve"> beams</w:t>
            </w:r>
            <w:r>
              <w:rPr>
                <w:rFonts w:ascii="Arial" w:hAnsi="Arial"/>
                <w:sz w:val="18"/>
                <w:lang w:eastAsia="ja-JP"/>
              </w:rPr>
              <w:t xml:space="preserve"> imply that the beams are expected to have identical </w:t>
            </w:r>
            <w:r>
              <w:rPr>
                <w:rFonts w:ascii="Arial" w:hAnsi="Arial"/>
                <w:i/>
                <w:sz w:val="18"/>
                <w:lang w:eastAsia="zh-CN"/>
              </w:rPr>
              <w:t xml:space="preserve">OTA peak </w:t>
            </w:r>
            <w:r>
              <w:rPr>
                <w:rFonts w:ascii="Arial" w:hAnsi="Arial"/>
                <w:i/>
                <w:sz w:val="18"/>
                <w:lang w:eastAsia="ja-JP"/>
              </w:rPr>
              <w:t>directions sets</w:t>
            </w:r>
            <w:r>
              <w:rPr>
                <w:rFonts w:ascii="Arial" w:hAnsi="Arial"/>
                <w:sz w:val="18"/>
                <w:lang w:eastAsia="ja-JP"/>
              </w:rPr>
              <w:t xml:space="preserve"> and intended to have identical spatial properties at all steering directions within the </w:t>
            </w:r>
            <w:r>
              <w:rPr>
                <w:rFonts w:ascii="Arial" w:hAnsi="Arial"/>
                <w:i/>
                <w:sz w:val="18"/>
                <w:lang w:eastAsia="zh-CN"/>
              </w:rPr>
              <w:t xml:space="preserve">OTA peak </w:t>
            </w:r>
            <w:r>
              <w:rPr>
                <w:rFonts w:ascii="Arial" w:hAnsi="Arial"/>
                <w:i/>
                <w:sz w:val="18"/>
                <w:lang w:eastAsia="ja-JP"/>
              </w:rPr>
              <w:t>directions set</w:t>
            </w:r>
            <w:r>
              <w:rPr>
                <w:rFonts w:ascii="Arial" w:hAnsi="Arial"/>
                <w:sz w:val="18"/>
                <w:lang w:eastAsia="ja-JP"/>
              </w:rPr>
              <w:t xml:space="preserve"> when presented with identical signals. All declarations (D.4 – D.10) made for the beams are identical and the transmitter unit</w:t>
            </w:r>
            <w:r>
              <w:rPr>
                <w:rFonts w:ascii="Arial" w:hAnsi="Arial"/>
                <w:i/>
                <w:sz w:val="18"/>
                <w:lang w:eastAsia="ja-JP"/>
              </w:rPr>
              <w:t xml:space="preserve">, </w:t>
            </w:r>
            <w:r>
              <w:rPr>
                <w:rFonts w:ascii="Arial" w:hAnsi="Arial"/>
                <w:sz w:val="18"/>
                <w:lang w:eastAsia="ja-JP"/>
              </w:rPr>
              <w:t>RDN and antenna array responsible for generating the beam are of identical design.</w:t>
            </w:r>
          </w:p>
        </w:tc>
      </w:tr>
      <w:tr w:rsidR="00440B60" w14:paraId="734DA22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21"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D.12</w:t>
            </w:r>
          </w:p>
        </w:tc>
        <w:tc>
          <w:tcPr>
            <w:tcW w:w="1985" w:type="dxa"/>
            <w:tcBorders>
              <w:top w:val="single" w:sz="4" w:space="0" w:color="auto"/>
              <w:left w:val="single" w:sz="4" w:space="0" w:color="auto"/>
              <w:bottom w:val="single" w:sz="4" w:space="0" w:color="auto"/>
              <w:right w:val="single" w:sz="4" w:space="0" w:color="auto"/>
            </w:tcBorders>
          </w:tcPr>
          <w:p w14:paraId="734DA222"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Parallel beams</w:t>
            </w:r>
          </w:p>
        </w:tc>
        <w:tc>
          <w:tcPr>
            <w:tcW w:w="7091" w:type="dxa"/>
            <w:tcBorders>
              <w:top w:val="single" w:sz="4" w:space="0" w:color="auto"/>
              <w:left w:val="single" w:sz="4" w:space="0" w:color="auto"/>
              <w:bottom w:val="single" w:sz="4" w:space="0" w:color="auto"/>
              <w:right w:val="single" w:sz="4" w:space="0" w:color="auto"/>
            </w:tcBorders>
          </w:tcPr>
          <w:p w14:paraId="734DA223"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beams which have been declared equivalent (D.11) and can be generated in parallel using independent RF power resources.</w:t>
            </w:r>
          </w:p>
          <w:p w14:paraId="734DA224"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zh-CN"/>
              </w:rPr>
              <w:t>Independent power resources mean that the beams are transmitted from mutually exclusive transmitter units.</w:t>
            </w:r>
          </w:p>
        </w:tc>
      </w:tr>
      <w:tr w:rsidR="00440B60" w14:paraId="734DA22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26"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lastRenderedPageBreak/>
              <w:t>D.13</w:t>
            </w:r>
          </w:p>
        </w:tc>
        <w:tc>
          <w:tcPr>
            <w:tcW w:w="1985" w:type="dxa"/>
            <w:tcBorders>
              <w:top w:val="single" w:sz="4" w:space="0" w:color="auto"/>
              <w:left w:val="single" w:sz="4" w:space="0" w:color="auto"/>
              <w:bottom w:val="single" w:sz="4" w:space="0" w:color="auto"/>
              <w:right w:val="single" w:sz="4" w:space="0" w:color="auto"/>
            </w:tcBorders>
          </w:tcPr>
          <w:p w14:paraId="734DA227"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OTA coverage range</w:t>
            </w:r>
          </w:p>
        </w:tc>
        <w:tc>
          <w:tcPr>
            <w:tcW w:w="7091" w:type="dxa"/>
            <w:tcBorders>
              <w:top w:val="single" w:sz="4" w:space="0" w:color="auto"/>
              <w:left w:val="single" w:sz="4" w:space="0" w:color="auto"/>
              <w:bottom w:val="single" w:sz="4" w:space="0" w:color="auto"/>
              <w:right w:val="single" w:sz="4" w:space="0" w:color="auto"/>
            </w:tcBorders>
          </w:tcPr>
          <w:p w14:paraId="734DA228"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Declared as a single range of directions within which selected TX OTA requirements are intended to be met.</w:t>
            </w:r>
          </w:p>
          <w:p w14:paraId="734DA229"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(Note 3)</w:t>
            </w:r>
          </w:p>
        </w:tc>
      </w:tr>
      <w:tr w:rsidR="00440B60" w14:paraId="734DA22F"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2B"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D.14</w:t>
            </w:r>
          </w:p>
        </w:tc>
        <w:tc>
          <w:tcPr>
            <w:tcW w:w="1985" w:type="dxa"/>
            <w:tcBorders>
              <w:top w:val="single" w:sz="4" w:space="0" w:color="auto"/>
              <w:left w:val="single" w:sz="4" w:space="0" w:color="auto"/>
              <w:bottom w:val="single" w:sz="4" w:space="0" w:color="auto"/>
              <w:right w:val="single" w:sz="4" w:space="0" w:color="auto"/>
            </w:tcBorders>
          </w:tcPr>
          <w:p w14:paraId="734DA22C" w14:textId="77777777" w:rsidR="00440B60" w:rsidRDefault="00000000">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OTA coverage range</w:t>
            </w:r>
            <w:r>
              <w:rPr>
                <w:rFonts w:ascii="Arial" w:hAnsi="Arial"/>
                <w:sz w:val="18"/>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tcPr>
          <w:p w14:paraId="734DA22D"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The direction describing the reference direction of the </w:t>
            </w:r>
            <w:r>
              <w:rPr>
                <w:rFonts w:ascii="Arial" w:hAnsi="Arial"/>
                <w:i/>
                <w:sz w:val="18"/>
                <w:lang w:eastAsia="ja-JP"/>
              </w:rPr>
              <w:t>OTA coverage range</w:t>
            </w:r>
            <w:r>
              <w:rPr>
                <w:rFonts w:ascii="Arial" w:hAnsi="Arial"/>
                <w:sz w:val="18"/>
                <w:lang w:eastAsia="ja-JP"/>
              </w:rPr>
              <w:t xml:space="preserve"> (D.13).</w:t>
            </w:r>
          </w:p>
          <w:p w14:paraId="734DA22E"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(Note 4)</w:t>
            </w:r>
          </w:p>
        </w:tc>
      </w:tr>
      <w:tr w:rsidR="00440B60" w14:paraId="734DA237"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30"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D.15</w:t>
            </w:r>
          </w:p>
        </w:tc>
        <w:tc>
          <w:tcPr>
            <w:tcW w:w="1985" w:type="dxa"/>
            <w:tcBorders>
              <w:top w:val="single" w:sz="4" w:space="0" w:color="auto"/>
              <w:left w:val="single" w:sz="4" w:space="0" w:color="auto"/>
              <w:bottom w:val="single" w:sz="4" w:space="0" w:color="auto"/>
              <w:right w:val="single" w:sz="4" w:space="0" w:color="auto"/>
            </w:tcBorders>
          </w:tcPr>
          <w:p w14:paraId="734DA231"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OTA coverage range maximum directions</w:t>
            </w:r>
          </w:p>
        </w:tc>
        <w:tc>
          <w:tcPr>
            <w:tcW w:w="7091" w:type="dxa"/>
            <w:tcBorders>
              <w:top w:val="single" w:sz="4" w:space="0" w:color="auto"/>
              <w:left w:val="single" w:sz="4" w:space="0" w:color="auto"/>
              <w:bottom w:val="single" w:sz="4" w:space="0" w:color="auto"/>
              <w:right w:val="single" w:sz="4" w:space="0" w:color="auto"/>
            </w:tcBorders>
          </w:tcPr>
          <w:p w14:paraId="734DA232"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szCs w:val="18"/>
                <w:lang w:eastAsia="ja-JP"/>
              </w:rPr>
              <w:t>The directions corresponding to the following points:</w:t>
            </w:r>
          </w:p>
          <w:p w14:paraId="734DA233"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w:t>
            </w:r>
            <w:r>
              <w:rPr>
                <w:rFonts w:ascii="Arial" w:hAnsi="Arial"/>
                <w:sz w:val="18"/>
                <w:lang w:eastAsia="ja-JP"/>
              </w:rPr>
              <w:tab/>
              <w:t xml:space="preserve">The direction determined by the maximum φ value achievable inside the </w:t>
            </w:r>
            <w:r>
              <w:rPr>
                <w:rFonts w:ascii="Arial" w:hAnsi="Arial"/>
                <w:i/>
                <w:sz w:val="18"/>
                <w:lang w:eastAsia="ja-JP"/>
              </w:rPr>
              <w:t>OTA coverage range</w:t>
            </w:r>
            <w:r>
              <w:rPr>
                <w:rFonts w:ascii="Arial" w:hAnsi="Arial"/>
                <w:sz w:val="18"/>
                <w:lang w:eastAsia="ja-JP"/>
              </w:rPr>
              <w:t xml:space="preserve">, while θ value being the closest possible to the </w:t>
            </w:r>
            <w:r>
              <w:rPr>
                <w:rFonts w:ascii="Arial" w:hAnsi="Arial"/>
                <w:i/>
                <w:sz w:val="18"/>
                <w:lang w:eastAsia="ja-JP"/>
              </w:rPr>
              <w:t>OTA coverage range</w:t>
            </w:r>
            <w:r>
              <w:rPr>
                <w:rFonts w:ascii="Arial" w:hAnsi="Arial"/>
                <w:sz w:val="18"/>
                <w:lang w:eastAsia="ja-JP"/>
              </w:rPr>
              <w:t xml:space="preserve"> reference direction.</w:t>
            </w:r>
          </w:p>
          <w:p w14:paraId="734DA234"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2)</w:t>
            </w:r>
            <w:r>
              <w:rPr>
                <w:rFonts w:ascii="Arial" w:hAnsi="Arial"/>
                <w:sz w:val="18"/>
                <w:lang w:eastAsia="ja-JP"/>
              </w:rPr>
              <w:tab/>
              <w:t xml:space="preserve">The direction determined by the minimum φ value achievable inside the </w:t>
            </w:r>
            <w:r>
              <w:rPr>
                <w:rFonts w:ascii="Arial" w:hAnsi="Arial"/>
                <w:i/>
                <w:sz w:val="18"/>
                <w:lang w:eastAsia="ja-JP"/>
              </w:rPr>
              <w:t>OTA coverage range</w:t>
            </w:r>
            <w:r>
              <w:rPr>
                <w:rFonts w:ascii="Arial" w:hAnsi="Arial"/>
                <w:sz w:val="18"/>
                <w:lang w:eastAsia="ja-JP"/>
              </w:rPr>
              <w:t xml:space="preserve">, while θ value being the closest possible to the </w:t>
            </w:r>
            <w:r>
              <w:rPr>
                <w:rFonts w:ascii="Arial" w:hAnsi="Arial"/>
                <w:i/>
                <w:sz w:val="18"/>
                <w:lang w:eastAsia="ja-JP"/>
              </w:rPr>
              <w:t>OTA coverage range</w:t>
            </w:r>
            <w:r>
              <w:rPr>
                <w:rFonts w:ascii="Arial" w:hAnsi="Arial"/>
                <w:sz w:val="18"/>
                <w:lang w:eastAsia="ja-JP"/>
              </w:rPr>
              <w:t xml:space="preserve"> reference direction.</w:t>
            </w:r>
          </w:p>
          <w:p w14:paraId="734DA235"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3)</w:t>
            </w:r>
            <w:r>
              <w:rPr>
                <w:rFonts w:ascii="Arial" w:hAnsi="Arial"/>
                <w:sz w:val="18"/>
                <w:lang w:eastAsia="ja-JP"/>
              </w:rPr>
              <w:tab/>
              <w:t xml:space="preserve">The direction determined by the maximum θ value achievable inside the </w:t>
            </w:r>
            <w:r>
              <w:rPr>
                <w:rFonts w:ascii="Arial" w:hAnsi="Arial"/>
                <w:i/>
                <w:sz w:val="18"/>
                <w:lang w:eastAsia="ja-JP"/>
              </w:rPr>
              <w:t>OTA coverage range</w:t>
            </w:r>
            <w:r>
              <w:rPr>
                <w:rFonts w:ascii="Arial" w:hAnsi="Arial"/>
                <w:sz w:val="18"/>
                <w:lang w:eastAsia="ja-JP"/>
              </w:rPr>
              <w:t xml:space="preserve">, while φ value being the closest possible to the </w:t>
            </w:r>
            <w:r>
              <w:rPr>
                <w:rFonts w:ascii="Arial" w:hAnsi="Arial"/>
                <w:i/>
                <w:sz w:val="18"/>
                <w:lang w:eastAsia="ja-JP"/>
              </w:rPr>
              <w:t>OTA coverage range</w:t>
            </w:r>
            <w:r>
              <w:rPr>
                <w:rFonts w:ascii="Arial" w:hAnsi="Arial"/>
                <w:sz w:val="18"/>
                <w:lang w:eastAsia="ja-JP"/>
              </w:rPr>
              <w:t xml:space="preserve"> reference direction.</w:t>
            </w:r>
          </w:p>
          <w:p w14:paraId="734DA236"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4)</w:t>
            </w:r>
            <w:r>
              <w:rPr>
                <w:rFonts w:ascii="Arial" w:hAnsi="Arial"/>
                <w:sz w:val="18"/>
                <w:lang w:eastAsia="ja-JP"/>
              </w:rPr>
              <w:tab/>
              <w:t>The direction determined by the minimum θ value achievable inside the OTA coverage range, while φ value being the closest possible to the OTA coverage range reference direction.</w:t>
            </w:r>
          </w:p>
        </w:tc>
      </w:tr>
      <w:tr w:rsidR="00440B60" w14:paraId="734DA23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38"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D.16</w:t>
            </w:r>
          </w:p>
        </w:tc>
        <w:tc>
          <w:tcPr>
            <w:tcW w:w="1985" w:type="dxa"/>
            <w:tcBorders>
              <w:top w:val="single" w:sz="4" w:space="0" w:color="auto"/>
              <w:left w:val="single" w:sz="4" w:space="0" w:color="auto"/>
              <w:bottom w:val="single" w:sz="4" w:space="0" w:color="auto"/>
              <w:right w:val="single" w:sz="4" w:space="0" w:color="auto"/>
            </w:tcBorders>
          </w:tcPr>
          <w:p w14:paraId="734DA239" w14:textId="77777777" w:rsidR="00440B60" w:rsidRDefault="00000000">
            <w:pPr>
              <w:keepNext/>
              <w:keepLines/>
              <w:overflowPunct w:val="0"/>
              <w:autoSpaceDE w:val="0"/>
              <w:autoSpaceDN w:val="0"/>
              <w:adjustRightInd w:val="0"/>
              <w:spacing w:after="0"/>
              <w:textAlignment w:val="baseline"/>
              <w:rPr>
                <w:rFonts w:ascii="Arial" w:hAnsi="Arial"/>
                <w:i/>
                <w:sz w:val="18"/>
                <w:lang w:eastAsia="ja-JP"/>
              </w:rPr>
            </w:pPr>
            <w:r>
              <w:rPr>
                <w:rFonts w:ascii="Arial" w:hAnsi="Arial"/>
                <w:sz w:val="18"/>
                <w:lang w:eastAsia="ja-JP"/>
              </w:rPr>
              <w:t xml:space="preserve">The rated passband OTA repeater power, </w:t>
            </w:r>
            <w:proofErr w:type="spellStart"/>
            <w:proofErr w:type="gramStart"/>
            <w:r>
              <w:rPr>
                <w:rFonts w:ascii="Arial" w:hAnsi="Arial"/>
                <w:sz w:val="18"/>
                <w:lang w:eastAsia="ja-JP"/>
              </w:rPr>
              <w:t>P</w:t>
            </w:r>
            <w:r>
              <w:rPr>
                <w:rFonts w:ascii="Arial" w:hAnsi="Arial"/>
                <w:sz w:val="18"/>
                <w:vertAlign w:val="subscript"/>
                <w:lang w:eastAsia="ja-JP"/>
              </w:rPr>
              <w:t>rated,p</w:t>
            </w:r>
            <w:proofErr w:type="gramEnd"/>
            <w:r>
              <w:rPr>
                <w:rFonts w:ascii="Arial" w:hAnsi="Arial"/>
                <w:sz w:val="18"/>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734DA23A"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Pr>
                <w:rFonts w:ascii="Arial" w:hAnsi="Arial"/>
                <w:sz w:val="18"/>
                <w:lang w:eastAsia="ja-JP"/>
              </w:rPr>
              <w:t>P</w:t>
            </w:r>
            <w:r>
              <w:rPr>
                <w:rFonts w:ascii="Arial" w:hAnsi="Arial"/>
                <w:sz w:val="18"/>
                <w:szCs w:val="18"/>
                <w:vertAlign w:val="subscript"/>
                <w:lang w:eastAsia="ja-JP"/>
              </w:rPr>
              <w:t>rated</w:t>
            </w:r>
            <w:r>
              <w:rPr>
                <w:rFonts w:ascii="Arial" w:hAnsi="Arial"/>
                <w:sz w:val="18"/>
                <w:vertAlign w:val="subscript"/>
                <w:lang w:eastAsia="ja-JP"/>
              </w:rPr>
              <w:t>,p</w:t>
            </w:r>
            <w:proofErr w:type="gramEnd"/>
            <w:r>
              <w:rPr>
                <w:rFonts w:ascii="Arial" w:hAnsi="Arial"/>
                <w:sz w:val="18"/>
                <w:vertAlign w:val="subscript"/>
                <w:lang w:eastAsia="ja-JP"/>
              </w:rPr>
              <w:t>,TRP</w:t>
            </w:r>
            <w:proofErr w:type="spellEnd"/>
            <w:r>
              <w:rPr>
                <w:rFonts w:ascii="Arial" w:hAnsi="Arial"/>
                <w:sz w:val="18"/>
                <w:lang w:eastAsia="ja-JP"/>
              </w:rPr>
              <w:t xml:space="preserve"> is declared as TRP OTA power per passband, declared per supported operating band.</w:t>
            </w:r>
          </w:p>
          <w:p w14:paraId="734DA23B"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(Note 5, 7)</w:t>
            </w:r>
          </w:p>
        </w:tc>
      </w:tr>
      <w:tr w:rsidR="00440B60" w14:paraId="734DA242"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3D"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D.17</w:t>
            </w:r>
          </w:p>
        </w:tc>
        <w:tc>
          <w:tcPr>
            <w:tcW w:w="1985" w:type="dxa"/>
            <w:tcBorders>
              <w:top w:val="single" w:sz="4" w:space="0" w:color="auto"/>
              <w:left w:val="single" w:sz="4" w:space="0" w:color="auto"/>
              <w:bottom w:val="single" w:sz="4" w:space="0" w:color="auto"/>
              <w:right w:val="single" w:sz="4" w:space="0" w:color="auto"/>
            </w:tcBorders>
          </w:tcPr>
          <w:p w14:paraId="734DA23E"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Rated transmitter TRP</w:t>
            </w:r>
            <w:r>
              <w:rPr>
                <w:rFonts w:ascii="Arial" w:hAnsi="Arial"/>
                <w:sz w:val="18"/>
                <w:lang w:eastAsia="zh-CN"/>
              </w:rPr>
              <w:t xml:space="preserve">, </w:t>
            </w:r>
            <w:proofErr w:type="spellStart"/>
            <w:proofErr w:type="gramStart"/>
            <w:r>
              <w:rPr>
                <w:rFonts w:ascii="Arial" w:hAnsi="Arial"/>
                <w:sz w:val="18"/>
                <w:lang w:eastAsia="ja-JP"/>
              </w:rPr>
              <w:t>P</w:t>
            </w:r>
            <w:r>
              <w:rPr>
                <w:rFonts w:ascii="Arial" w:hAnsi="Arial"/>
                <w:sz w:val="18"/>
                <w:vertAlign w:val="subscript"/>
                <w:lang w:eastAsia="ja-JP"/>
              </w:rPr>
              <w:t>rated,t</w:t>
            </w:r>
            <w:proofErr w:type="gramEnd"/>
            <w:r>
              <w:rPr>
                <w:rFonts w:ascii="Arial" w:hAnsi="Arial"/>
                <w:sz w:val="18"/>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734DA23F"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Rated total radiated output power</w:t>
            </w:r>
            <w:r>
              <w:rPr>
                <w:rFonts w:ascii="Arial" w:hAnsi="Arial"/>
                <w:i/>
                <w:sz w:val="18"/>
                <w:lang w:eastAsia="ja-JP"/>
              </w:rPr>
              <w:t>.</w:t>
            </w:r>
          </w:p>
          <w:p w14:paraId="734DA240"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Declared per supported </w:t>
            </w:r>
            <w:r>
              <w:rPr>
                <w:rFonts w:ascii="Arial" w:hAnsi="Arial"/>
                <w:i/>
                <w:sz w:val="18"/>
                <w:lang w:eastAsia="ja-JP"/>
              </w:rPr>
              <w:t>operating band</w:t>
            </w:r>
            <w:r>
              <w:rPr>
                <w:rFonts w:ascii="Arial" w:hAnsi="Arial"/>
                <w:sz w:val="18"/>
                <w:lang w:eastAsia="ja-JP"/>
              </w:rPr>
              <w:t>.</w:t>
            </w:r>
          </w:p>
          <w:p w14:paraId="734DA241"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(Note 5, 7)</w:t>
            </w:r>
          </w:p>
        </w:tc>
      </w:tr>
      <w:tr w:rsidR="00440B60" w14:paraId="734DA24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43"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D.18</w:t>
            </w:r>
          </w:p>
        </w:tc>
        <w:tc>
          <w:tcPr>
            <w:tcW w:w="1985" w:type="dxa"/>
            <w:tcBorders>
              <w:top w:val="single" w:sz="4" w:space="0" w:color="auto"/>
              <w:left w:val="single" w:sz="4" w:space="0" w:color="auto"/>
              <w:bottom w:val="single" w:sz="4" w:space="0" w:color="auto"/>
              <w:right w:val="single" w:sz="4" w:space="0" w:color="auto"/>
            </w:tcBorders>
          </w:tcPr>
          <w:p w14:paraId="734DA244"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tcPr>
          <w:p w14:paraId="734DA245"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Declare the repeater spurious emission category as either category A or B with respect to the limits for spurious emissions, as defined in Recommendation ITU-R SM.329 [</w:t>
            </w:r>
            <w:r>
              <w:rPr>
                <w:rFonts w:ascii="Arial" w:hAnsi="Arial" w:hint="eastAsia"/>
                <w:sz w:val="18"/>
                <w:lang w:val="en-US" w:eastAsia="zh-CN"/>
              </w:rPr>
              <w:t>4</w:t>
            </w:r>
            <w:r>
              <w:rPr>
                <w:rFonts w:ascii="Arial" w:hAnsi="Arial"/>
                <w:sz w:val="18"/>
                <w:lang w:eastAsia="ja-JP"/>
              </w:rPr>
              <w:t>].</w:t>
            </w:r>
          </w:p>
        </w:tc>
      </w:tr>
      <w:tr w:rsidR="00440B60" w14:paraId="734DA24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47"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D.19</w:t>
            </w:r>
          </w:p>
        </w:tc>
        <w:tc>
          <w:tcPr>
            <w:tcW w:w="1985" w:type="dxa"/>
            <w:tcBorders>
              <w:top w:val="single" w:sz="4" w:space="0" w:color="auto"/>
              <w:left w:val="single" w:sz="4" w:space="0" w:color="auto"/>
              <w:bottom w:val="single" w:sz="4" w:space="0" w:color="auto"/>
              <w:right w:val="single" w:sz="4" w:space="0" w:color="auto"/>
            </w:tcBorders>
          </w:tcPr>
          <w:p w14:paraId="734DA248"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tcPr>
          <w:p w14:paraId="734DA249"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The manufacturer shall declare whether the repeater under test is intended to operate in geographic areas where the additional operating band unwanted emission limits defined in clause 6.7.4 apply.</w:t>
            </w:r>
          </w:p>
        </w:tc>
      </w:tr>
      <w:tr w:rsidR="00440B60" w14:paraId="734DA24E"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4B"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D.20</w:t>
            </w:r>
          </w:p>
        </w:tc>
        <w:tc>
          <w:tcPr>
            <w:tcW w:w="1985" w:type="dxa"/>
            <w:tcBorders>
              <w:top w:val="single" w:sz="4" w:space="0" w:color="auto"/>
              <w:left w:val="single" w:sz="4" w:space="0" w:color="auto"/>
              <w:bottom w:val="single" w:sz="4" w:space="0" w:color="auto"/>
              <w:right w:val="single" w:sz="4" w:space="0" w:color="auto"/>
            </w:tcBorders>
          </w:tcPr>
          <w:p w14:paraId="734DA24C"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tcPr>
          <w:p w14:paraId="734DA24D" w14:textId="77777777" w:rsidR="00440B60" w:rsidRDefault="00000000">
            <w:pPr>
              <w:keepNext/>
              <w:keepLines/>
              <w:overflowPunct w:val="0"/>
              <w:autoSpaceDE w:val="0"/>
              <w:autoSpaceDN w:val="0"/>
              <w:adjustRightInd w:val="0"/>
              <w:spacing w:after="0"/>
              <w:textAlignment w:val="baseline"/>
              <w:rPr>
                <w:rFonts w:ascii="Arial" w:hAnsi="Arial"/>
                <w:i/>
                <w:sz w:val="18"/>
                <w:lang w:eastAsia="ja-JP"/>
              </w:rPr>
            </w:pPr>
            <w:r>
              <w:rPr>
                <w:rFonts w:ascii="Arial" w:hAnsi="Arial"/>
                <w:sz w:val="18"/>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440B60" w14:paraId="734DA252"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4F"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D.21</w:t>
            </w:r>
          </w:p>
        </w:tc>
        <w:tc>
          <w:tcPr>
            <w:tcW w:w="1985" w:type="dxa"/>
            <w:tcBorders>
              <w:top w:val="single" w:sz="4" w:space="0" w:color="auto"/>
              <w:left w:val="single" w:sz="4" w:space="0" w:color="auto"/>
              <w:bottom w:val="single" w:sz="4" w:space="0" w:color="auto"/>
              <w:right w:val="single" w:sz="4" w:space="0" w:color="auto"/>
            </w:tcBorders>
          </w:tcPr>
          <w:p w14:paraId="734DA250"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zh-CN"/>
              </w:rPr>
              <w:t xml:space="preserve">Supported frequency range of the NR </w:t>
            </w:r>
            <w:r>
              <w:rPr>
                <w:rFonts w:ascii="Arial" w:hAnsi="Arial"/>
                <w:i/>
                <w:sz w:val="18"/>
                <w:lang w:eastAsia="zh-CN"/>
              </w:rPr>
              <w:t>operating band</w:t>
            </w:r>
          </w:p>
        </w:tc>
        <w:tc>
          <w:tcPr>
            <w:tcW w:w="7091" w:type="dxa"/>
            <w:tcBorders>
              <w:top w:val="single" w:sz="4" w:space="0" w:color="auto"/>
              <w:left w:val="single" w:sz="4" w:space="0" w:color="auto"/>
              <w:bottom w:val="single" w:sz="4" w:space="0" w:color="auto"/>
              <w:right w:val="single" w:sz="4" w:space="0" w:color="auto"/>
            </w:tcBorders>
          </w:tcPr>
          <w:p w14:paraId="734DA251"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 xml:space="preserve">List of supported frequency ranges representing </w:t>
            </w:r>
            <w:r>
              <w:rPr>
                <w:rFonts w:ascii="Arial" w:hAnsi="Arial"/>
                <w:i/>
                <w:sz w:val="18"/>
                <w:lang w:eastAsia="ja-JP"/>
              </w:rPr>
              <w:t>fractional bandwidths</w:t>
            </w:r>
            <w:r>
              <w:rPr>
                <w:rFonts w:ascii="Arial" w:hAnsi="Arial"/>
                <w:sz w:val="18"/>
                <w:lang w:eastAsia="ja-JP"/>
              </w:rPr>
              <w:t xml:space="preserve"> (FBW) of </w:t>
            </w:r>
            <w:r>
              <w:rPr>
                <w:rFonts w:ascii="Arial" w:hAnsi="Arial"/>
                <w:i/>
                <w:sz w:val="18"/>
                <w:lang w:eastAsia="ja-JP"/>
              </w:rPr>
              <w:t>operating bands</w:t>
            </w:r>
            <w:r>
              <w:rPr>
                <w:rFonts w:ascii="Arial" w:hAnsi="Arial"/>
                <w:sz w:val="18"/>
                <w:lang w:eastAsia="ja-JP"/>
              </w:rPr>
              <w:t xml:space="preserve"> with FBW larger than 6%.</w:t>
            </w:r>
          </w:p>
        </w:tc>
      </w:tr>
      <w:tr w:rsidR="00440B60" w14:paraId="734DA25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53"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D.22</w:t>
            </w:r>
          </w:p>
        </w:tc>
        <w:tc>
          <w:tcPr>
            <w:tcW w:w="1985" w:type="dxa"/>
            <w:tcBorders>
              <w:top w:val="single" w:sz="4" w:space="0" w:color="auto"/>
              <w:left w:val="single" w:sz="4" w:space="0" w:color="auto"/>
              <w:bottom w:val="single" w:sz="4" w:space="0" w:color="auto"/>
              <w:right w:val="single" w:sz="4" w:space="0" w:color="auto"/>
            </w:tcBorders>
          </w:tcPr>
          <w:p w14:paraId="734DA254"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szCs w:val="18"/>
                <w:lang w:eastAsia="ja-JP"/>
              </w:rPr>
              <w:t>Rated beam EIRP</w:t>
            </w:r>
            <w:r>
              <w:rPr>
                <w:rFonts w:ascii="Arial" w:hAnsi="Arial"/>
                <w:sz w:val="18"/>
                <w:lang w:eastAsia="zh-CN"/>
              </w:rPr>
              <w:t xml:space="preserve"> at lower end of the </w:t>
            </w:r>
            <w:r>
              <w:rPr>
                <w:rFonts w:ascii="Arial" w:hAnsi="Arial"/>
                <w:i/>
                <w:sz w:val="18"/>
                <w:lang w:eastAsia="zh-CN"/>
              </w:rPr>
              <w:t>fractional bandwidth</w:t>
            </w:r>
            <w:r>
              <w:rPr>
                <w:rFonts w:ascii="Arial" w:hAnsi="Arial"/>
                <w:sz w:val="18"/>
                <w:lang w:eastAsia="zh-CN"/>
              </w:rPr>
              <w:t xml:space="preserve"> (</w:t>
            </w:r>
            <w:proofErr w:type="spellStart"/>
            <w:proofErr w:type="gramStart"/>
            <w:r>
              <w:rPr>
                <w:rFonts w:ascii="Arial" w:hAnsi="Arial"/>
                <w:sz w:val="18"/>
                <w:lang w:eastAsia="zh-CN"/>
              </w:rPr>
              <w:t>P</w:t>
            </w:r>
            <w:r>
              <w:rPr>
                <w:rFonts w:ascii="Arial" w:hAnsi="Arial"/>
                <w:sz w:val="18"/>
                <w:vertAlign w:val="subscript"/>
                <w:lang w:eastAsia="ja-JP"/>
              </w:rPr>
              <w:t>r</w:t>
            </w:r>
            <w:r>
              <w:rPr>
                <w:rFonts w:ascii="Arial" w:hAnsi="Arial"/>
                <w:sz w:val="18"/>
                <w:vertAlign w:val="subscript"/>
                <w:lang w:eastAsia="zh-CN"/>
              </w:rPr>
              <w:t>ated,out</w:t>
            </w:r>
            <w:proofErr w:type="gramEnd"/>
            <w:r>
              <w:rPr>
                <w:rFonts w:ascii="Arial" w:hAnsi="Arial"/>
                <w:sz w:val="18"/>
                <w:vertAlign w:val="subscript"/>
                <w:lang w:eastAsia="zh-CN"/>
              </w:rPr>
              <w:t>,FBWlow</w:t>
            </w:r>
            <w:proofErr w:type="spellEnd"/>
            <w:r>
              <w:rPr>
                <w:rFonts w:ascii="Arial" w:hAnsi="Arial"/>
                <w:sz w:val="18"/>
                <w:lang w:eastAsia="zh-CN"/>
              </w:rPr>
              <w:t>)</w:t>
            </w:r>
          </w:p>
        </w:tc>
        <w:tc>
          <w:tcPr>
            <w:tcW w:w="7091" w:type="dxa"/>
            <w:tcBorders>
              <w:top w:val="single" w:sz="4" w:space="0" w:color="auto"/>
              <w:left w:val="single" w:sz="4" w:space="0" w:color="auto"/>
              <w:bottom w:val="single" w:sz="4" w:space="0" w:color="auto"/>
              <w:right w:val="single" w:sz="4" w:space="0" w:color="auto"/>
            </w:tcBorders>
          </w:tcPr>
          <w:p w14:paraId="734DA255"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The rated EIRP level per passband </w:t>
            </w:r>
            <w:r>
              <w:rPr>
                <w:rFonts w:ascii="Arial" w:hAnsi="Arial"/>
                <w:sz w:val="18"/>
                <w:lang w:eastAsia="zh-CN"/>
              </w:rPr>
              <w:t xml:space="preserve">at lower frequency range of the </w:t>
            </w:r>
            <w:r>
              <w:rPr>
                <w:rFonts w:ascii="Arial" w:hAnsi="Arial"/>
                <w:i/>
                <w:sz w:val="18"/>
                <w:lang w:eastAsia="zh-CN"/>
              </w:rPr>
              <w:t xml:space="preserve">fractional bandwidth </w:t>
            </w:r>
            <w:r>
              <w:rPr>
                <w:rFonts w:ascii="Arial" w:hAnsi="Arial"/>
                <w:sz w:val="18"/>
                <w:lang w:eastAsia="ja-JP"/>
              </w:rPr>
              <w:t>(</w:t>
            </w:r>
            <w:proofErr w:type="spellStart"/>
            <w:proofErr w:type="gramStart"/>
            <w:r>
              <w:rPr>
                <w:rFonts w:ascii="Arial" w:hAnsi="Arial"/>
                <w:sz w:val="18"/>
                <w:lang w:eastAsia="zh-CN"/>
              </w:rPr>
              <w:t>P</w:t>
            </w:r>
            <w:r>
              <w:rPr>
                <w:rFonts w:ascii="Arial" w:hAnsi="Arial"/>
                <w:sz w:val="18"/>
                <w:vertAlign w:val="subscript"/>
                <w:lang w:eastAsia="ja-JP"/>
              </w:rPr>
              <w:t>r</w:t>
            </w:r>
            <w:r>
              <w:rPr>
                <w:rFonts w:ascii="Arial" w:hAnsi="Arial"/>
                <w:sz w:val="18"/>
                <w:vertAlign w:val="subscript"/>
                <w:lang w:eastAsia="zh-CN"/>
              </w:rPr>
              <w:t>ated,out</w:t>
            </w:r>
            <w:proofErr w:type="gramEnd"/>
            <w:r>
              <w:rPr>
                <w:rFonts w:ascii="Arial" w:hAnsi="Arial"/>
                <w:sz w:val="18"/>
                <w:vertAlign w:val="subscript"/>
                <w:lang w:eastAsia="zh-CN"/>
              </w:rPr>
              <w:t>,FBWlow</w:t>
            </w:r>
            <w:proofErr w:type="spellEnd"/>
            <w:r>
              <w:rPr>
                <w:rFonts w:ascii="Arial" w:hAnsi="Arial"/>
                <w:sz w:val="18"/>
                <w:lang w:eastAsia="ja-JP"/>
              </w:rPr>
              <w:t>)</w:t>
            </w:r>
            <w:r>
              <w:rPr>
                <w:rFonts w:ascii="Arial" w:hAnsi="Arial"/>
                <w:sz w:val="18"/>
                <w:lang w:eastAsia="zh-CN"/>
              </w:rPr>
              <w:t xml:space="preserve">, </w:t>
            </w:r>
            <w:r>
              <w:rPr>
                <w:rFonts w:ascii="Arial" w:hAnsi="Arial"/>
                <w:sz w:val="18"/>
                <w:lang w:eastAsia="ja-JP"/>
              </w:rPr>
              <w:t xml:space="preserve">at the </w:t>
            </w:r>
            <w:r>
              <w:rPr>
                <w:rFonts w:ascii="Arial" w:hAnsi="Arial"/>
                <w:i/>
                <w:sz w:val="18"/>
                <w:lang w:eastAsia="ja-JP"/>
              </w:rPr>
              <w:t>beam peak direction</w:t>
            </w:r>
            <w:r>
              <w:rPr>
                <w:rFonts w:ascii="Arial" w:hAnsi="Arial"/>
                <w:sz w:val="18"/>
                <w:lang w:eastAsia="ja-JP"/>
              </w:rPr>
              <w:t xml:space="preserve"> associated with a particular</w:t>
            </w:r>
            <w:r>
              <w:rPr>
                <w:rFonts w:ascii="Arial" w:hAnsi="Arial"/>
                <w:i/>
                <w:sz w:val="18"/>
                <w:lang w:eastAsia="ja-JP"/>
              </w:rPr>
              <w:t xml:space="preserve"> beam direction pair</w:t>
            </w:r>
            <w:r>
              <w:rPr>
                <w:rFonts w:ascii="Arial" w:hAnsi="Arial"/>
                <w:sz w:val="18"/>
                <w:lang w:eastAsia="ja-JP"/>
              </w:rPr>
              <w:t xml:space="preserve"> for each of the declared maximum steering directions (D.10), as well as the reference </w:t>
            </w:r>
            <w:r>
              <w:rPr>
                <w:rFonts w:ascii="Arial" w:hAnsi="Arial"/>
                <w:i/>
                <w:sz w:val="18"/>
                <w:lang w:eastAsia="ja-JP"/>
              </w:rPr>
              <w:t>beam direction pair</w:t>
            </w:r>
            <w:r>
              <w:rPr>
                <w:rFonts w:ascii="Arial" w:hAnsi="Arial"/>
                <w:sz w:val="18"/>
                <w:lang w:eastAsia="ja-JP"/>
              </w:rPr>
              <w:t xml:space="preserve"> (D.6).</w:t>
            </w:r>
          </w:p>
          <w:p w14:paraId="734DA256"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Declared per beam for all supported frequency ranges (D.21).</w:t>
            </w:r>
          </w:p>
          <w:p w14:paraId="734DA257"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(Note 5, 6, 7)</w:t>
            </w:r>
          </w:p>
        </w:tc>
      </w:tr>
      <w:tr w:rsidR="00440B60" w14:paraId="734DA25E"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59"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D.23</w:t>
            </w:r>
          </w:p>
        </w:tc>
        <w:tc>
          <w:tcPr>
            <w:tcW w:w="1985" w:type="dxa"/>
            <w:tcBorders>
              <w:top w:val="single" w:sz="4" w:space="0" w:color="auto"/>
              <w:left w:val="single" w:sz="4" w:space="0" w:color="auto"/>
              <w:bottom w:val="single" w:sz="4" w:space="0" w:color="auto"/>
              <w:right w:val="single" w:sz="4" w:space="0" w:color="auto"/>
            </w:tcBorders>
          </w:tcPr>
          <w:p w14:paraId="734DA25A"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Rated beam EIRP at higher frequency range of the </w:t>
            </w:r>
            <w:r>
              <w:rPr>
                <w:rFonts w:ascii="Arial" w:hAnsi="Arial"/>
                <w:i/>
                <w:sz w:val="18"/>
                <w:lang w:eastAsia="ja-JP"/>
              </w:rPr>
              <w:t>fractional bandwidth</w:t>
            </w:r>
            <w:r>
              <w:rPr>
                <w:rFonts w:ascii="Arial" w:hAnsi="Arial"/>
                <w:sz w:val="18"/>
                <w:lang w:eastAsia="ja-JP"/>
              </w:rPr>
              <w:t xml:space="preserve"> (</w:t>
            </w:r>
            <w:proofErr w:type="spellStart"/>
            <w:proofErr w:type="gramStart"/>
            <w:r>
              <w:rPr>
                <w:rFonts w:ascii="Arial" w:hAnsi="Arial"/>
                <w:sz w:val="18"/>
                <w:lang w:eastAsia="zh-CN"/>
              </w:rPr>
              <w:t>P</w:t>
            </w:r>
            <w:r>
              <w:rPr>
                <w:rFonts w:ascii="Arial" w:hAnsi="Arial"/>
                <w:sz w:val="18"/>
                <w:vertAlign w:val="subscript"/>
                <w:lang w:eastAsia="ja-JP"/>
              </w:rPr>
              <w:t>r</w:t>
            </w:r>
            <w:r>
              <w:rPr>
                <w:rFonts w:ascii="Arial" w:hAnsi="Arial"/>
                <w:sz w:val="18"/>
                <w:vertAlign w:val="subscript"/>
                <w:lang w:eastAsia="zh-CN"/>
              </w:rPr>
              <w:t>ated,out</w:t>
            </w:r>
            <w:proofErr w:type="gramEnd"/>
            <w:r>
              <w:rPr>
                <w:rFonts w:ascii="Arial" w:hAnsi="Arial"/>
                <w:sz w:val="18"/>
                <w:vertAlign w:val="subscript"/>
                <w:lang w:eastAsia="zh-CN"/>
              </w:rPr>
              <w:t>,FBWhigh</w:t>
            </w:r>
            <w:proofErr w:type="spellEnd"/>
            <w:r>
              <w:rPr>
                <w:rFonts w:ascii="Arial" w:hAnsi="Arial"/>
                <w:sz w:val="18"/>
                <w:lang w:eastAsia="ja-JP"/>
              </w:rPr>
              <w:t>)</w:t>
            </w:r>
          </w:p>
        </w:tc>
        <w:tc>
          <w:tcPr>
            <w:tcW w:w="7091" w:type="dxa"/>
            <w:tcBorders>
              <w:top w:val="single" w:sz="4" w:space="0" w:color="auto"/>
              <w:left w:val="single" w:sz="4" w:space="0" w:color="auto"/>
              <w:bottom w:val="single" w:sz="4" w:space="0" w:color="auto"/>
              <w:right w:val="single" w:sz="4" w:space="0" w:color="auto"/>
            </w:tcBorders>
          </w:tcPr>
          <w:p w14:paraId="734DA25B"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The rated EIRP level per passband </w:t>
            </w:r>
            <w:r>
              <w:rPr>
                <w:rFonts w:ascii="Arial" w:hAnsi="Arial"/>
                <w:sz w:val="18"/>
                <w:lang w:eastAsia="zh-CN"/>
              </w:rPr>
              <w:t xml:space="preserve">at higher </w:t>
            </w:r>
            <w:r>
              <w:rPr>
                <w:rFonts w:ascii="Arial" w:hAnsi="Arial"/>
                <w:sz w:val="18"/>
                <w:szCs w:val="18"/>
                <w:lang w:eastAsia="ja-JP"/>
              </w:rPr>
              <w:t xml:space="preserve">frequency range </w:t>
            </w:r>
            <w:r>
              <w:rPr>
                <w:rFonts w:ascii="Arial" w:hAnsi="Arial"/>
                <w:sz w:val="18"/>
                <w:lang w:eastAsia="zh-CN"/>
              </w:rPr>
              <w:t xml:space="preserve">of the </w:t>
            </w:r>
            <w:r>
              <w:rPr>
                <w:rFonts w:ascii="Arial" w:hAnsi="Arial"/>
                <w:i/>
                <w:sz w:val="18"/>
                <w:lang w:eastAsia="zh-CN"/>
              </w:rPr>
              <w:t>fractional bandwidth</w:t>
            </w:r>
            <w:r>
              <w:rPr>
                <w:rFonts w:ascii="Arial" w:hAnsi="Arial"/>
                <w:sz w:val="18"/>
                <w:lang w:eastAsia="zh-CN"/>
              </w:rPr>
              <w:t xml:space="preserve"> </w:t>
            </w:r>
            <w:r>
              <w:rPr>
                <w:rFonts w:ascii="Arial" w:hAnsi="Arial"/>
                <w:sz w:val="18"/>
                <w:lang w:eastAsia="ja-JP"/>
              </w:rPr>
              <w:t>(</w:t>
            </w:r>
            <w:proofErr w:type="spellStart"/>
            <w:proofErr w:type="gramStart"/>
            <w:r>
              <w:rPr>
                <w:rFonts w:ascii="Arial" w:hAnsi="Arial"/>
                <w:sz w:val="18"/>
                <w:lang w:eastAsia="zh-CN"/>
              </w:rPr>
              <w:t>P</w:t>
            </w:r>
            <w:r>
              <w:rPr>
                <w:rFonts w:ascii="Arial" w:hAnsi="Arial"/>
                <w:sz w:val="18"/>
                <w:vertAlign w:val="subscript"/>
                <w:lang w:eastAsia="ja-JP"/>
              </w:rPr>
              <w:t>r</w:t>
            </w:r>
            <w:r>
              <w:rPr>
                <w:rFonts w:ascii="Arial" w:hAnsi="Arial"/>
                <w:sz w:val="18"/>
                <w:vertAlign w:val="subscript"/>
                <w:lang w:eastAsia="zh-CN"/>
              </w:rPr>
              <w:t>ated,out</w:t>
            </w:r>
            <w:proofErr w:type="gramEnd"/>
            <w:r>
              <w:rPr>
                <w:rFonts w:ascii="Arial" w:hAnsi="Arial"/>
                <w:sz w:val="18"/>
                <w:vertAlign w:val="subscript"/>
                <w:lang w:eastAsia="zh-CN"/>
              </w:rPr>
              <w:t>,FBWhigh</w:t>
            </w:r>
            <w:proofErr w:type="spellEnd"/>
            <w:r>
              <w:rPr>
                <w:rFonts w:ascii="Arial" w:hAnsi="Arial"/>
                <w:sz w:val="18"/>
                <w:lang w:eastAsia="ja-JP"/>
              </w:rPr>
              <w:t>)</w:t>
            </w:r>
            <w:r>
              <w:rPr>
                <w:rFonts w:ascii="Arial" w:hAnsi="Arial"/>
                <w:sz w:val="18"/>
                <w:lang w:eastAsia="zh-CN"/>
              </w:rPr>
              <w:t xml:space="preserve">, </w:t>
            </w:r>
            <w:r>
              <w:rPr>
                <w:rFonts w:ascii="Arial" w:hAnsi="Arial"/>
                <w:sz w:val="18"/>
                <w:lang w:eastAsia="ja-JP"/>
              </w:rPr>
              <w:t xml:space="preserve">at the </w:t>
            </w:r>
            <w:r>
              <w:rPr>
                <w:rFonts w:ascii="Arial" w:hAnsi="Arial"/>
                <w:i/>
                <w:sz w:val="18"/>
                <w:lang w:eastAsia="ja-JP"/>
              </w:rPr>
              <w:t>beam peak direction</w:t>
            </w:r>
            <w:r>
              <w:rPr>
                <w:rFonts w:ascii="Arial" w:hAnsi="Arial"/>
                <w:sz w:val="18"/>
                <w:lang w:eastAsia="ja-JP"/>
              </w:rPr>
              <w:t xml:space="preserve"> associated with a particular</w:t>
            </w:r>
            <w:r>
              <w:rPr>
                <w:rFonts w:ascii="Arial" w:hAnsi="Arial"/>
                <w:i/>
                <w:sz w:val="18"/>
                <w:lang w:eastAsia="ja-JP"/>
              </w:rPr>
              <w:t xml:space="preserve"> beam direction pair</w:t>
            </w:r>
            <w:r>
              <w:rPr>
                <w:rFonts w:ascii="Arial" w:hAnsi="Arial"/>
                <w:sz w:val="18"/>
                <w:lang w:eastAsia="ja-JP"/>
              </w:rPr>
              <w:t xml:space="preserve"> for each of the declared maximum steering directions (D.10), as well as the reference </w:t>
            </w:r>
            <w:r>
              <w:rPr>
                <w:rFonts w:ascii="Arial" w:hAnsi="Arial"/>
                <w:i/>
                <w:sz w:val="18"/>
                <w:lang w:eastAsia="ja-JP"/>
              </w:rPr>
              <w:t>beam direction pair</w:t>
            </w:r>
            <w:r>
              <w:rPr>
                <w:rFonts w:ascii="Arial" w:hAnsi="Arial"/>
                <w:sz w:val="18"/>
                <w:lang w:eastAsia="ja-JP"/>
              </w:rPr>
              <w:t xml:space="preserve"> (D.6).</w:t>
            </w:r>
          </w:p>
          <w:p w14:paraId="734DA25C" w14:textId="77777777" w:rsidR="00440B60"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Declared per beam for all supported frequency ranges in (D.21).</w:t>
            </w:r>
          </w:p>
          <w:p w14:paraId="734DA25D"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lang w:eastAsia="ja-JP"/>
              </w:rPr>
              <w:t>(Note 5, 6, 7)]</w:t>
            </w:r>
          </w:p>
        </w:tc>
      </w:tr>
      <w:tr w:rsidR="00440B60" w14:paraId="734DA262"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5F"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szCs w:val="18"/>
                <w:lang w:eastAsia="en-GB"/>
              </w:rPr>
              <w:t>D.24</w:t>
            </w:r>
          </w:p>
        </w:tc>
        <w:tc>
          <w:tcPr>
            <w:tcW w:w="1985" w:type="dxa"/>
            <w:tcBorders>
              <w:top w:val="single" w:sz="4" w:space="0" w:color="auto"/>
              <w:left w:val="single" w:sz="4" w:space="0" w:color="auto"/>
              <w:bottom w:val="single" w:sz="4" w:space="0" w:color="auto"/>
              <w:right w:val="single" w:sz="4" w:space="0" w:color="auto"/>
            </w:tcBorders>
          </w:tcPr>
          <w:p w14:paraId="734DA260"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szCs w:val="18"/>
                <w:lang w:eastAsia="en-GB"/>
              </w:rPr>
              <w:t>Long delay repeater</w:t>
            </w:r>
          </w:p>
        </w:tc>
        <w:tc>
          <w:tcPr>
            <w:tcW w:w="7091" w:type="dxa"/>
            <w:tcBorders>
              <w:top w:val="single" w:sz="4" w:space="0" w:color="auto"/>
              <w:left w:val="single" w:sz="4" w:space="0" w:color="auto"/>
              <w:bottom w:val="single" w:sz="4" w:space="0" w:color="auto"/>
              <w:right w:val="single" w:sz="4" w:space="0" w:color="auto"/>
            </w:tcBorders>
          </w:tcPr>
          <w:p w14:paraId="734DA261"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szCs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440B60" w14:paraId="734DA26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63"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en-GB"/>
              </w:rPr>
            </w:pPr>
            <w:r>
              <w:rPr>
                <w:rFonts w:ascii="Arial" w:hAnsi="Arial"/>
                <w:sz w:val="18"/>
                <w:szCs w:val="18"/>
                <w:lang w:eastAsia="en-GB"/>
              </w:rPr>
              <w:t>D.25</w:t>
            </w:r>
          </w:p>
        </w:tc>
        <w:tc>
          <w:tcPr>
            <w:tcW w:w="1985" w:type="dxa"/>
            <w:tcBorders>
              <w:top w:val="single" w:sz="4" w:space="0" w:color="auto"/>
              <w:left w:val="single" w:sz="4" w:space="0" w:color="auto"/>
              <w:bottom w:val="single" w:sz="4" w:space="0" w:color="auto"/>
              <w:right w:val="single" w:sz="4" w:space="0" w:color="auto"/>
            </w:tcBorders>
          </w:tcPr>
          <w:p w14:paraId="734DA264"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en-GB"/>
              </w:rPr>
            </w:pPr>
            <w:r>
              <w:rPr>
                <w:rFonts w:ascii="Arial" w:hAnsi="Arial"/>
                <w:sz w:val="18"/>
                <w:szCs w:val="18"/>
                <w:lang w:eastAsia="en-GB"/>
              </w:rPr>
              <w:t xml:space="preserve">Input signal </w:t>
            </w:r>
            <w:r>
              <w:rPr>
                <w:rFonts w:ascii="Arial" w:hAnsi="Arial"/>
                <w:sz w:val="18"/>
                <w:szCs w:val="18"/>
                <w:lang w:eastAsia="ja-JP"/>
              </w:rPr>
              <w:t>EIRP</w:t>
            </w:r>
            <w:r>
              <w:rPr>
                <w:rFonts w:ascii="Arial" w:hAnsi="Arial"/>
                <w:sz w:val="18"/>
                <w:szCs w:val="18"/>
                <w:lang w:eastAsia="en-GB"/>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tcPr>
          <w:p w14:paraId="734DA265"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szCs w:val="18"/>
                <w:lang w:eastAsia="ja-JP"/>
              </w:rPr>
              <w:t>Declaration of input signal EIRP required to reach maximum output power. Declared per passband.</w:t>
            </w:r>
          </w:p>
        </w:tc>
      </w:tr>
      <w:tr w:rsidR="00440B60" w14:paraId="734DA26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67"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en-GB"/>
              </w:rPr>
            </w:pPr>
            <w:r>
              <w:rPr>
                <w:rFonts w:ascii="Arial" w:hAnsi="Arial"/>
                <w:sz w:val="18"/>
                <w:szCs w:val="18"/>
                <w:lang w:eastAsia="en-GB"/>
              </w:rPr>
              <w:t>D.26</w:t>
            </w:r>
          </w:p>
        </w:tc>
        <w:tc>
          <w:tcPr>
            <w:tcW w:w="1985" w:type="dxa"/>
            <w:tcBorders>
              <w:top w:val="single" w:sz="4" w:space="0" w:color="auto"/>
              <w:left w:val="single" w:sz="4" w:space="0" w:color="auto"/>
              <w:bottom w:val="single" w:sz="4" w:space="0" w:color="auto"/>
              <w:right w:val="single" w:sz="4" w:space="0" w:color="auto"/>
            </w:tcBorders>
          </w:tcPr>
          <w:p w14:paraId="734DA268"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en-GB"/>
              </w:rPr>
            </w:pPr>
            <w:r>
              <w:rPr>
                <w:rFonts w:ascii="Arial" w:hAnsi="Arial"/>
                <w:sz w:val="18"/>
                <w:szCs w:val="18"/>
                <w:lang w:eastAsia="en-GB"/>
              </w:rPr>
              <w:t>Repeater radiating direction</w:t>
            </w:r>
          </w:p>
        </w:tc>
        <w:tc>
          <w:tcPr>
            <w:tcW w:w="7091" w:type="dxa"/>
            <w:tcBorders>
              <w:top w:val="single" w:sz="4" w:space="0" w:color="auto"/>
              <w:left w:val="single" w:sz="4" w:space="0" w:color="auto"/>
              <w:bottom w:val="single" w:sz="4" w:space="0" w:color="auto"/>
              <w:right w:val="single" w:sz="4" w:space="0" w:color="auto"/>
            </w:tcBorders>
          </w:tcPr>
          <w:p w14:paraId="734DA269"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ja-JP"/>
              </w:rPr>
            </w:pPr>
            <w:r>
              <w:rPr>
                <w:rFonts w:ascii="Arial" w:hAnsi="Arial"/>
                <w:sz w:val="18"/>
                <w:szCs w:val="18"/>
                <w:lang w:eastAsia="en-GB"/>
              </w:rPr>
              <w:t xml:space="preserve">Declaration on whether the repeater is intended to radiate in DL, </w:t>
            </w:r>
            <w:proofErr w:type="gramStart"/>
            <w:r>
              <w:rPr>
                <w:rFonts w:ascii="Arial" w:hAnsi="Arial"/>
                <w:sz w:val="18"/>
                <w:szCs w:val="18"/>
                <w:lang w:eastAsia="en-GB"/>
              </w:rPr>
              <w:t>UL</w:t>
            </w:r>
            <w:proofErr w:type="gramEnd"/>
            <w:r>
              <w:rPr>
                <w:rFonts w:ascii="Arial" w:hAnsi="Arial"/>
                <w:sz w:val="18"/>
                <w:szCs w:val="18"/>
                <w:lang w:eastAsia="en-GB"/>
              </w:rPr>
              <w:t xml:space="preserve"> or both. Testing shall be performed only for the direction(s) in which the repeater radiates.</w:t>
            </w:r>
          </w:p>
        </w:tc>
      </w:tr>
      <w:tr w:rsidR="00440B60" w14:paraId="734DA26E"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34DA26B"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en-GB"/>
              </w:rPr>
            </w:pPr>
            <w:r>
              <w:rPr>
                <w:rFonts w:ascii="Arial" w:eastAsia="DengXian" w:hAnsi="Arial" w:hint="eastAsia"/>
                <w:sz w:val="18"/>
                <w:lang w:eastAsia="zh-CN"/>
              </w:rPr>
              <w:t>D.27</w:t>
            </w:r>
          </w:p>
        </w:tc>
        <w:tc>
          <w:tcPr>
            <w:tcW w:w="1985" w:type="dxa"/>
            <w:tcBorders>
              <w:top w:val="single" w:sz="4" w:space="0" w:color="auto"/>
              <w:left w:val="single" w:sz="4" w:space="0" w:color="auto"/>
              <w:bottom w:val="single" w:sz="4" w:space="0" w:color="auto"/>
              <w:right w:val="single" w:sz="4" w:space="0" w:color="auto"/>
            </w:tcBorders>
          </w:tcPr>
          <w:p w14:paraId="734DA26C"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en-GB"/>
              </w:rPr>
            </w:pPr>
            <w:r>
              <w:rPr>
                <w:rFonts w:ascii="Arial" w:eastAsia="DengXian" w:hAnsi="Arial" w:hint="eastAsia"/>
                <w:sz w:val="18"/>
                <w:lang w:eastAsia="zh-CN"/>
              </w:rPr>
              <w:t>M</w:t>
            </w:r>
            <w:r>
              <w:rPr>
                <w:rFonts w:ascii="Arial" w:hAnsi="Arial"/>
                <w:sz w:val="18"/>
                <w:lang w:eastAsia="en-GB"/>
              </w:rPr>
              <w:t>aximum repeater RF Bandwidth</w:t>
            </w:r>
          </w:p>
        </w:tc>
        <w:tc>
          <w:tcPr>
            <w:tcW w:w="7091" w:type="dxa"/>
            <w:tcBorders>
              <w:top w:val="single" w:sz="4" w:space="0" w:color="auto"/>
              <w:left w:val="single" w:sz="4" w:space="0" w:color="auto"/>
              <w:bottom w:val="single" w:sz="4" w:space="0" w:color="auto"/>
              <w:right w:val="single" w:sz="4" w:space="0" w:color="auto"/>
            </w:tcBorders>
          </w:tcPr>
          <w:p w14:paraId="734DA26D" w14:textId="77777777" w:rsidR="00440B60" w:rsidRDefault="00000000">
            <w:pPr>
              <w:keepNext/>
              <w:keepLines/>
              <w:overflowPunct w:val="0"/>
              <w:autoSpaceDE w:val="0"/>
              <w:autoSpaceDN w:val="0"/>
              <w:adjustRightInd w:val="0"/>
              <w:spacing w:after="0"/>
              <w:textAlignment w:val="baseline"/>
              <w:rPr>
                <w:rFonts w:ascii="Arial" w:hAnsi="Arial"/>
                <w:sz w:val="18"/>
                <w:szCs w:val="18"/>
                <w:lang w:eastAsia="en-GB"/>
              </w:rPr>
            </w:pPr>
            <w:r>
              <w:rPr>
                <w:rFonts w:ascii="Arial" w:hAnsi="Arial" w:cs="Arial"/>
                <w:sz w:val="18"/>
                <w:szCs w:val="18"/>
                <w:lang w:eastAsia="en-GB"/>
              </w:rPr>
              <w:t xml:space="preserve">Maximum </w:t>
            </w:r>
            <w:r>
              <w:rPr>
                <w:rFonts w:ascii="Arial" w:eastAsia="DengXian" w:hAnsi="Arial" w:cs="Arial" w:hint="eastAsia"/>
                <w:i/>
                <w:sz w:val="18"/>
                <w:szCs w:val="18"/>
                <w:lang w:eastAsia="zh-CN"/>
              </w:rPr>
              <w:t>repeater</w:t>
            </w:r>
            <w:r>
              <w:rPr>
                <w:rFonts w:ascii="Arial" w:hAnsi="Arial" w:cs="Arial"/>
                <w:i/>
                <w:sz w:val="18"/>
                <w:szCs w:val="18"/>
                <w:lang w:eastAsia="en-GB"/>
              </w:rPr>
              <w:t xml:space="preserve"> RF Bandwidth</w:t>
            </w:r>
            <w:r>
              <w:rPr>
                <w:rFonts w:ascii="Arial" w:hAnsi="Arial" w:cs="Arial"/>
                <w:sz w:val="18"/>
                <w:szCs w:val="18"/>
                <w:lang w:eastAsia="en-GB"/>
              </w:rPr>
              <w:t xml:space="preserve"> in the </w:t>
            </w:r>
            <w:r>
              <w:rPr>
                <w:rFonts w:ascii="Arial" w:hAnsi="Arial" w:cs="Arial"/>
                <w:i/>
                <w:sz w:val="18"/>
                <w:szCs w:val="18"/>
                <w:lang w:eastAsia="en-GB"/>
              </w:rPr>
              <w:t>operating band</w:t>
            </w:r>
            <w:r>
              <w:rPr>
                <w:rFonts w:ascii="Arial" w:hAnsi="Arial" w:cs="Arial"/>
                <w:sz w:val="18"/>
                <w:szCs w:val="18"/>
                <w:lang w:eastAsia="en-GB"/>
              </w:rPr>
              <w:t xml:space="preserve"> for single-band operation. Declared per supported </w:t>
            </w:r>
            <w:r>
              <w:rPr>
                <w:rFonts w:ascii="Arial" w:hAnsi="Arial" w:cs="Arial"/>
                <w:i/>
                <w:sz w:val="18"/>
                <w:szCs w:val="18"/>
                <w:lang w:eastAsia="en-GB"/>
              </w:rPr>
              <w:t>operating band.</w:t>
            </w:r>
            <w:r>
              <w:rPr>
                <w:rFonts w:ascii="Arial" w:hAnsi="Arial" w:cs="Arial"/>
                <w:sz w:val="18"/>
                <w:szCs w:val="18"/>
                <w:lang w:eastAsia="en-GB"/>
              </w:rPr>
              <w:t xml:space="preserve"> (Note </w:t>
            </w:r>
            <w:r>
              <w:rPr>
                <w:rFonts w:ascii="Arial" w:eastAsia="DengXian" w:hAnsi="Arial" w:cs="Arial" w:hint="eastAsia"/>
                <w:sz w:val="18"/>
                <w:szCs w:val="18"/>
                <w:lang w:eastAsia="zh-CN"/>
              </w:rPr>
              <w:t>8</w:t>
            </w:r>
            <w:r>
              <w:rPr>
                <w:rFonts w:ascii="Arial" w:hAnsi="Arial" w:cs="Arial"/>
                <w:sz w:val="18"/>
                <w:szCs w:val="18"/>
                <w:lang w:eastAsia="en-GB"/>
              </w:rPr>
              <w:t>)</w:t>
            </w:r>
          </w:p>
        </w:tc>
      </w:tr>
      <w:tr w:rsidR="00440B60" w14:paraId="734DA277" w14:textId="77777777">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tcPr>
          <w:p w14:paraId="734DA26F" w14:textId="77777777" w:rsidR="00440B60"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lastRenderedPageBreak/>
              <w:t>NOTE 1:</w:t>
            </w:r>
            <w:r>
              <w:rPr>
                <w:rFonts w:ascii="Arial" w:hAnsi="Arial"/>
                <w:sz w:val="18"/>
                <w:lang w:eastAsia="en-GB"/>
              </w:rPr>
              <w:tab/>
              <w:t>Depending on the capability of the system some of these beams may be the same. For those same beams, testing is not repeated.</w:t>
            </w:r>
          </w:p>
          <w:p w14:paraId="734DA270" w14:textId="77777777" w:rsidR="00440B60"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cs="Arial"/>
                <w:sz w:val="18"/>
                <w:szCs w:val="18"/>
                <w:lang w:eastAsia="en-GB"/>
              </w:rPr>
              <w:tab/>
            </w:r>
            <w:r>
              <w:rPr>
                <w:rFonts w:ascii="Arial" w:hAnsi="Arial"/>
                <w:sz w:val="18"/>
                <w:lang w:eastAsia="en-GB"/>
              </w:rPr>
              <w:t xml:space="preserve">These </w:t>
            </w:r>
            <w:r>
              <w:rPr>
                <w:rFonts w:ascii="Arial" w:hAnsi="Arial"/>
                <w:i/>
                <w:sz w:val="18"/>
                <w:lang w:eastAsia="en-GB"/>
              </w:rPr>
              <w:t>operating bands</w:t>
            </w:r>
            <w:r>
              <w:rPr>
                <w:rFonts w:ascii="Arial" w:hAnsi="Arial"/>
                <w:sz w:val="18"/>
                <w:lang w:eastAsia="en-GB"/>
              </w:rPr>
              <w:t xml:space="preserve"> are related to their respective single</w:t>
            </w:r>
            <w:r>
              <w:rPr>
                <w:rFonts w:ascii="Arial" w:hAnsi="Arial"/>
                <w:sz w:val="18"/>
                <w:lang w:eastAsia="en-GB"/>
              </w:rPr>
              <w:noBreakHyphen/>
              <w:t>band RIBs.</w:t>
            </w:r>
          </w:p>
          <w:p w14:paraId="734DA271" w14:textId="77777777" w:rsidR="00440B60"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zh-CN"/>
              </w:rPr>
              <w:tab/>
            </w:r>
            <w:r>
              <w:rPr>
                <w:rFonts w:ascii="Arial" w:hAnsi="Arial"/>
                <w:i/>
                <w:sz w:val="18"/>
                <w:lang w:eastAsia="en-GB"/>
              </w:rPr>
              <w:t>OTA coverage range</w:t>
            </w:r>
            <w:r>
              <w:rPr>
                <w:rFonts w:ascii="Arial" w:hAnsi="Arial"/>
                <w:sz w:val="18"/>
                <w:lang w:eastAsia="en-GB"/>
              </w:rPr>
              <w:t xml:space="preserve"> is used for conformance testing of such TX OTA requirements as frequency error or EVM.</w:t>
            </w:r>
          </w:p>
          <w:p w14:paraId="734DA272" w14:textId="77777777" w:rsidR="00440B60" w:rsidRDefault="00000000">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hAnsi="Arial"/>
                <w:sz w:val="18"/>
                <w:lang w:eastAsia="en-GB"/>
              </w:rPr>
              <w:t>NOTE 4:</w:t>
            </w:r>
            <w:r>
              <w:rPr>
                <w:rFonts w:ascii="Arial" w:hAnsi="Arial"/>
                <w:sz w:val="18"/>
                <w:lang w:eastAsia="en-GB"/>
              </w:rPr>
              <w:tab/>
              <w:t xml:space="preserve">The </w:t>
            </w:r>
            <w:r>
              <w:rPr>
                <w:rFonts w:ascii="Arial" w:hAnsi="Arial"/>
                <w:i/>
                <w:sz w:val="18"/>
                <w:lang w:eastAsia="en-GB"/>
              </w:rPr>
              <w:t xml:space="preserve">OTA coverage range </w:t>
            </w:r>
            <w:r>
              <w:rPr>
                <w:rFonts w:ascii="Arial" w:hAnsi="Arial"/>
                <w:iCs/>
                <w:sz w:val="18"/>
                <w:lang w:eastAsia="en-GB"/>
              </w:rPr>
              <w:t>reference direction</w:t>
            </w:r>
            <w:r>
              <w:rPr>
                <w:rFonts w:ascii="Arial" w:hAnsi="Arial"/>
                <w:sz w:val="18"/>
                <w:lang w:eastAsia="en-GB"/>
              </w:rPr>
              <w:t xml:space="preserve"> may be the same as the Reference beam direction pair (D.8) but does not have to be.</w:t>
            </w:r>
          </w:p>
          <w:p w14:paraId="734DA273" w14:textId="77777777" w:rsidR="00440B60" w:rsidRDefault="00000000">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hAnsi="Arial"/>
                <w:sz w:val="18"/>
                <w:lang w:eastAsia="zh-CN"/>
              </w:rPr>
              <w:t>NOTE 5:</w:t>
            </w:r>
            <w:r>
              <w:rPr>
                <w:rFonts w:ascii="Arial" w:hAnsi="Arial"/>
                <w:sz w:val="18"/>
                <w:lang w:eastAsia="en-GB"/>
              </w:rPr>
              <w:tab/>
            </w:r>
            <w:r>
              <w:rPr>
                <w:rFonts w:ascii="Arial" w:hAnsi="Arial"/>
                <w:sz w:val="18"/>
                <w:lang w:eastAsia="zh-CN"/>
              </w:rPr>
              <w:t xml:space="preserve">If a </w:t>
            </w:r>
            <w:r>
              <w:rPr>
                <w:rFonts w:ascii="Arial" w:hAnsi="Arial"/>
                <w:i/>
                <w:sz w:val="18"/>
                <w:lang w:eastAsia="zh-CN"/>
              </w:rPr>
              <w:t>Repeater type 2-O</w:t>
            </w:r>
            <w:r>
              <w:rPr>
                <w:rFonts w:ascii="Arial" w:hAnsi="Arial"/>
                <w:sz w:val="18"/>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734DA274" w14:textId="77777777" w:rsidR="00440B60"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zh-CN"/>
              </w:rPr>
              <w:t>NOTE </w:t>
            </w:r>
            <w:r>
              <w:rPr>
                <w:rFonts w:ascii="Arial" w:hAnsi="Arial"/>
                <w:sz w:val="18"/>
                <w:lang w:eastAsia="en-GB"/>
              </w:rPr>
              <w:t>6:</w:t>
            </w:r>
            <w:r>
              <w:rPr>
                <w:rFonts w:ascii="Arial" w:hAnsi="Arial"/>
                <w:sz w:val="18"/>
                <w:lang w:eastAsia="en-GB"/>
              </w:rPr>
              <w:tab/>
              <w:t xml:space="preserve">If </w:t>
            </w:r>
            <w:r>
              <w:rPr>
                <w:rFonts w:ascii="Arial" w:hAnsi="Arial" w:cs="Arial"/>
                <w:sz w:val="18"/>
                <w:szCs w:val="18"/>
                <w:lang w:eastAsia="en-GB"/>
              </w:rPr>
              <w:t xml:space="preserve">D.22 and D.23 are </w:t>
            </w:r>
            <w:r>
              <w:rPr>
                <w:rFonts w:ascii="Arial" w:hAnsi="Arial"/>
                <w:sz w:val="18"/>
                <w:lang w:eastAsia="en-GB"/>
              </w:rPr>
              <w:t xml:space="preserve">declared for certain frequency range (D.21), there shall be no </w:t>
            </w:r>
            <w:r>
              <w:rPr>
                <w:rFonts w:ascii="Arial" w:hAnsi="Arial"/>
                <w:sz w:val="18"/>
                <w:lang w:eastAsia="zh-CN"/>
              </w:rPr>
              <w:t>"</w:t>
            </w:r>
            <w:r>
              <w:rPr>
                <w:rFonts w:ascii="Arial" w:hAnsi="Arial"/>
                <w:sz w:val="18"/>
                <w:lang w:eastAsia="en-GB"/>
              </w:rPr>
              <w:t>Rated beam EIRP</w:t>
            </w:r>
            <w:r>
              <w:rPr>
                <w:rFonts w:ascii="Arial" w:hAnsi="Arial"/>
                <w:sz w:val="18"/>
                <w:lang w:eastAsia="zh-CN"/>
              </w:rPr>
              <w:t>"</w:t>
            </w:r>
            <w:r>
              <w:rPr>
                <w:rFonts w:ascii="Arial" w:hAnsi="Arial"/>
                <w:sz w:val="18"/>
                <w:lang w:eastAsia="en-GB"/>
              </w:rPr>
              <w:t xml:space="preserve"> declaration (D.9) for the </w:t>
            </w:r>
            <w:r>
              <w:rPr>
                <w:rFonts w:ascii="Arial" w:hAnsi="Arial"/>
                <w:i/>
                <w:sz w:val="18"/>
                <w:lang w:eastAsia="en-GB"/>
              </w:rPr>
              <w:t>operating band</w:t>
            </w:r>
            <w:r>
              <w:rPr>
                <w:rFonts w:ascii="Arial" w:hAnsi="Arial"/>
                <w:sz w:val="18"/>
                <w:lang w:eastAsia="en-GB"/>
              </w:rPr>
              <w:t xml:space="preserve"> containing that </w:t>
            </w:r>
            <w:proofErr w:type="gramStart"/>
            <w:r>
              <w:rPr>
                <w:rFonts w:ascii="Arial" w:hAnsi="Arial"/>
                <w:sz w:val="18"/>
                <w:lang w:eastAsia="en-GB"/>
              </w:rPr>
              <w:t>particular frequency</w:t>
            </w:r>
            <w:proofErr w:type="gramEnd"/>
            <w:r>
              <w:rPr>
                <w:rFonts w:ascii="Arial" w:hAnsi="Arial"/>
                <w:sz w:val="18"/>
                <w:lang w:eastAsia="en-GB"/>
              </w:rPr>
              <w:t xml:space="preserve"> range.</w:t>
            </w:r>
          </w:p>
          <w:p w14:paraId="734DA275" w14:textId="77777777" w:rsidR="00440B60" w:rsidRDefault="00000000">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hAnsi="Arial"/>
                <w:sz w:val="18"/>
                <w:lang w:eastAsia="zh-CN"/>
              </w:rPr>
              <w:t>NOTE 7:</w:t>
            </w:r>
            <w:r>
              <w:rPr>
                <w:rFonts w:ascii="Arial" w:hAnsi="Arial"/>
                <w:sz w:val="18"/>
                <w:lang w:eastAsia="en-GB"/>
              </w:rPr>
              <w:tab/>
            </w:r>
            <w:r>
              <w:rPr>
                <w:rFonts w:ascii="Arial" w:hAnsi="Arial"/>
                <w:sz w:val="18"/>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734DA276" w14:textId="77777777" w:rsidR="00440B60" w:rsidRDefault="00000000">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hAnsi="Arial"/>
                <w:sz w:val="18"/>
                <w:lang w:eastAsia="en-GB"/>
              </w:rPr>
              <w:t xml:space="preserve">NOTE </w:t>
            </w:r>
            <w:r>
              <w:rPr>
                <w:rFonts w:ascii="Arial" w:eastAsia="DengXian" w:hAnsi="Arial" w:hint="eastAsia"/>
                <w:sz w:val="18"/>
                <w:lang w:eastAsia="zh-CN"/>
              </w:rPr>
              <w:t>8</w:t>
            </w:r>
            <w:r>
              <w:rPr>
                <w:rFonts w:ascii="Arial" w:hAnsi="Arial"/>
                <w:sz w:val="18"/>
                <w:lang w:eastAsia="en-GB"/>
              </w:rPr>
              <w:t>:</w:t>
            </w:r>
            <w:r>
              <w:rPr>
                <w:rFonts w:ascii="Arial" w:hAnsi="Arial"/>
                <w:sz w:val="18"/>
                <w:lang w:eastAsia="en-GB"/>
              </w:rPr>
              <w:tab/>
            </w:r>
            <w:r>
              <w:rPr>
                <w:rFonts w:ascii="Arial" w:hAnsi="Arial" w:cs="Arial"/>
                <w:sz w:val="18"/>
                <w:szCs w:val="18"/>
                <w:lang w:val="en-US" w:eastAsia="en-GB"/>
              </w:rPr>
              <w:t>Parameters for contiguous or non-contiguous spectrum operation in the operating band are assumed to be the same unless they are separately declared. When separately declared, they shall still use the same declaration identifier.</w:t>
            </w:r>
          </w:p>
        </w:tc>
      </w:tr>
    </w:tbl>
    <w:p w14:paraId="734DA278" w14:textId="77777777" w:rsidR="00440B60" w:rsidRDefault="00440B60">
      <w:pPr>
        <w:overflowPunct w:val="0"/>
        <w:autoSpaceDE w:val="0"/>
        <w:autoSpaceDN w:val="0"/>
        <w:adjustRightInd w:val="0"/>
        <w:textAlignment w:val="baseline"/>
        <w:rPr>
          <w:ins w:id="529" w:author="Thomas Chapman" w:date="2024-03-27T19:45:00Z"/>
          <w:lang w:eastAsia="en-GB"/>
        </w:rPr>
      </w:pPr>
      <w:bookmarkStart w:id="530" w:name="_Toc82536218"/>
      <w:bookmarkStart w:id="531" w:name="_Toc76544096"/>
      <w:bookmarkStart w:id="532" w:name="_Toc37272732"/>
      <w:bookmarkStart w:id="533" w:name="_Toc74915585"/>
      <w:bookmarkStart w:id="534" w:name="_Toc45885807"/>
      <w:bookmarkStart w:id="535" w:name="_Toc24121"/>
      <w:bookmarkStart w:id="536" w:name="_Toc76114210"/>
      <w:bookmarkStart w:id="537" w:name="_Toc53182916"/>
      <w:bookmarkStart w:id="538" w:name="_Toc58917764"/>
      <w:bookmarkStart w:id="539" w:name="_Toc36635786"/>
      <w:bookmarkStart w:id="540" w:name="_Toc29810434"/>
      <w:bookmarkStart w:id="541" w:name="_Toc4221"/>
      <w:bookmarkStart w:id="542" w:name="_Toc13051"/>
      <w:bookmarkStart w:id="543" w:name="_Toc3979"/>
      <w:bookmarkStart w:id="544" w:name="_Toc98766327"/>
      <w:bookmarkStart w:id="545" w:name="_Toc89952511"/>
      <w:bookmarkStart w:id="546" w:name="_Toc58915583"/>
      <w:bookmarkStart w:id="547" w:name="_Toc21102585"/>
      <w:bookmarkStart w:id="548" w:name="_Toc66693633"/>
    </w:p>
    <w:p w14:paraId="734DA279" w14:textId="77777777" w:rsidR="00440B60" w:rsidRDefault="00440B60">
      <w:pPr>
        <w:overflowPunct w:val="0"/>
        <w:autoSpaceDE w:val="0"/>
        <w:autoSpaceDN w:val="0"/>
        <w:adjustRightInd w:val="0"/>
        <w:textAlignment w:val="baseline"/>
        <w:rPr>
          <w:ins w:id="549" w:author="Thomas Chapman" w:date="2024-03-27T19:45:00Z"/>
          <w:lang w:eastAsia="en-GB"/>
        </w:rPr>
      </w:pPr>
    </w:p>
    <w:p w14:paraId="734DA27A" w14:textId="77777777" w:rsidR="00440B60" w:rsidRDefault="00440B60">
      <w:pPr>
        <w:overflowPunct w:val="0"/>
        <w:autoSpaceDE w:val="0"/>
        <w:autoSpaceDN w:val="0"/>
        <w:adjustRightInd w:val="0"/>
        <w:textAlignment w:val="baseline"/>
        <w:rPr>
          <w:ins w:id="550" w:author="Thomas Chapman" w:date="2024-03-27T19:45:00Z"/>
          <w:lang w:eastAsia="en-GB"/>
        </w:rPr>
      </w:pPr>
    </w:p>
    <w:p w14:paraId="734DA27B" w14:textId="77777777" w:rsidR="00440B60" w:rsidRDefault="00000000">
      <w:pPr>
        <w:overflowPunct w:val="0"/>
        <w:autoSpaceDE w:val="0"/>
        <w:autoSpaceDN w:val="0"/>
        <w:adjustRightInd w:val="0"/>
        <w:textAlignment w:val="baseline"/>
        <w:rPr>
          <w:ins w:id="551" w:author="Thomas Chapman" w:date="2024-03-27T19:45:00Z"/>
          <w:lang w:eastAsia="zh-CN"/>
        </w:rPr>
      </w:pPr>
      <w:ins w:id="552" w:author="Thomas Chapman" w:date="2024-03-27T19:45:00Z">
        <w:r>
          <w:rPr>
            <w:lang w:eastAsia="zh-CN"/>
          </w:rPr>
          <w:t xml:space="preserve">The following repeater manufacturer's declarations listed in table 4.6-2, when applicable to the NCR under test, are required to be provided by the manufacturer for radiated requirements testing for </w:t>
        </w:r>
        <w:r>
          <w:rPr>
            <w:i/>
            <w:lang w:eastAsia="zh-CN"/>
          </w:rPr>
          <w:t>NCR type 2-O</w:t>
        </w:r>
        <w:r>
          <w:rPr>
            <w:lang w:eastAsia="zh-CN"/>
          </w:rPr>
          <w:t>. Declarations can be made independently for UL and DL.</w:t>
        </w:r>
      </w:ins>
    </w:p>
    <w:p w14:paraId="734DA27C" w14:textId="77777777" w:rsidR="00440B60" w:rsidRDefault="00000000">
      <w:pPr>
        <w:keepNext/>
        <w:keepLines/>
        <w:overflowPunct w:val="0"/>
        <w:autoSpaceDE w:val="0"/>
        <w:autoSpaceDN w:val="0"/>
        <w:adjustRightInd w:val="0"/>
        <w:spacing w:before="60"/>
        <w:jc w:val="center"/>
        <w:textAlignment w:val="baseline"/>
        <w:rPr>
          <w:ins w:id="553" w:author="Thomas Chapman" w:date="2024-03-27T19:45:00Z"/>
          <w:rFonts w:ascii="Arial" w:hAnsi="Arial"/>
          <w:b/>
          <w:lang w:eastAsia="en-GB"/>
        </w:rPr>
      </w:pPr>
      <w:ins w:id="554" w:author="Thomas Chapman" w:date="2024-03-27T19:45:00Z">
        <w:r>
          <w:rPr>
            <w:rFonts w:ascii="Arial" w:hAnsi="Arial"/>
            <w:b/>
            <w:lang w:eastAsia="en-GB"/>
          </w:rPr>
          <w:t xml:space="preserve">Table 4.6-2: Manufacturers declarations for </w:t>
        </w:r>
        <w:r>
          <w:rPr>
            <w:rFonts w:ascii="Arial" w:hAnsi="Arial"/>
            <w:b/>
            <w:i/>
            <w:lang w:eastAsia="zh-CN"/>
          </w:rPr>
          <w:t>NCR</w:t>
        </w:r>
        <w:r>
          <w:rPr>
            <w:rFonts w:ascii="Arial" w:hAnsi="Arial"/>
            <w:b/>
            <w:i/>
            <w:lang w:eastAsia="en-GB"/>
          </w:rPr>
          <w:t xml:space="preserve"> type 2-O </w:t>
        </w:r>
        <w:r>
          <w:rPr>
            <w:rFonts w:ascii="Arial" w:hAnsi="Arial"/>
            <w:b/>
            <w:lang w:eastAsia="en-GB"/>
          </w:rPr>
          <w:t>radiated test requirements</w:t>
        </w:r>
      </w:ins>
    </w:p>
    <w:p w14:paraId="734DA27D" w14:textId="77777777" w:rsidR="00440B60" w:rsidRDefault="00440B60">
      <w:pPr>
        <w:overflowPunct w:val="0"/>
        <w:autoSpaceDE w:val="0"/>
        <w:autoSpaceDN w:val="0"/>
        <w:adjustRightInd w:val="0"/>
        <w:textAlignment w:val="baseline"/>
        <w:rPr>
          <w:ins w:id="555" w:author="Thomas Chapman" w:date="2024-03-27T19:44:00Z"/>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2077"/>
        <w:gridCol w:w="4868"/>
        <w:gridCol w:w="705"/>
        <w:gridCol w:w="694"/>
      </w:tblGrid>
      <w:tr w:rsidR="00440B60" w14:paraId="734DA283" w14:textId="77777777">
        <w:trPr>
          <w:cantSplit/>
          <w:tblHeader/>
          <w:jc w:val="center"/>
          <w:ins w:id="556" w:author="Thomas Chapman" w:date="2024-03-27T19:44:00Z"/>
        </w:trPr>
        <w:tc>
          <w:tcPr>
            <w:tcW w:w="0" w:type="auto"/>
            <w:vMerge w:val="restart"/>
            <w:tcBorders>
              <w:top w:val="single" w:sz="4" w:space="0" w:color="auto"/>
              <w:left w:val="single" w:sz="4" w:space="0" w:color="auto"/>
              <w:right w:val="single" w:sz="4" w:space="0" w:color="auto"/>
            </w:tcBorders>
          </w:tcPr>
          <w:p w14:paraId="734DA27E" w14:textId="77777777" w:rsidR="00440B60" w:rsidRDefault="00000000">
            <w:pPr>
              <w:pStyle w:val="TAH"/>
              <w:rPr>
                <w:ins w:id="557" w:author="Thomas Chapman" w:date="2024-03-27T19:44:00Z"/>
              </w:rPr>
            </w:pPr>
            <w:commentRangeStart w:id="558"/>
            <w:commentRangeStart w:id="559"/>
            <w:ins w:id="560" w:author="Thomas Chapman" w:date="2024-03-27T19:44:00Z">
              <w:r>
                <w:rPr>
                  <w:lang w:eastAsia="ja-JP"/>
                </w:rPr>
                <w:lastRenderedPageBreak/>
                <w:t>Declaration identifier</w:t>
              </w:r>
            </w:ins>
            <w:commentRangeEnd w:id="558"/>
            <w:ins w:id="561" w:author="Thomas Chapman" w:date="2024-03-27T19:45:00Z">
              <w:r>
                <w:rPr>
                  <w:rStyle w:val="CommentReference"/>
                  <w:rFonts w:ascii="Times New Roman" w:hAnsi="Times New Roman"/>
                  <w:b w:val="0"/>
                </w:rPr>
                <w:commentReference w:id="558"/>
              </w:r>
            </w:ins>
            <w:commentRangeEnd w:id="559"/>
            <w:r>
              <w:rPr>
                <w:rStyle w:val="CommentReference"/>
                <w:rFonts w:ascii="Times New Roman" w:hAnsi="Times New Roman"/>
                <w:b w:val="0"/>
              </w:rPr>
              <w:commentReference w:id="559"/>
            </w:r>
          </w:p>
        </w:tc>
        <w:tc>
          <w:tcPr>
            <w:tcW w:w="0" w:type="auto"/>
            <w:vMerge w:val="restart"/>
            <w:tcBorders>
              <w:top w:val="single" w:sz="4" w:space="0" w:color="auto"/>
              <w:left w:val="single" w:sz="4" w:space="0" w:color="auto"/>
              <w:right w:val="single" w:sz="4" w:space="0" w:color="auto"/>
            </w:tcBorders>
          </w:tcPr>
          <w:p w14:paraId="734DA27F" w14:textId="77777777" w:rsidR="00440B60" w:rsidRDefault="00000000">
            <w:pPr>
              <w:pStyle w:val="TAH"/>
              <w:rPr>
                <w:ins w:id="562" w:author="Thomas Chapman" w:date="2024-03-27T19:44:00Z"/>
              </w:rPr>
            </w:pPr>
            <w:ins w:id="563" w:author="Thomas Chapman" w:date="2024-03-27T19:44:00Z">
              <w:r>
                <w:rPr>
                  <w:lang w:eastAsia="ja-JP"/>
                </w:rPr>
                <w:t>Declaration</w:t>
              </w:r>
            </w:ins>
          </w:p>
        </w:tc>
        <w:tc>
          <w:tcPr>
            <w:tcW w:w="0" w:type="auto"/>
            <w:vMerge w:val="restart"/>
            <w:tcBorders>
              <w:top w:val="single" w:sz="4" w:space="0" w:color="auto"/>
              <w:left w:val="single" w:sz="4" w:space="0" w:color="auto"/>
              <w:right w:val="single" w:sz="4" w:space="0" w:color="auto"/>
            </w:tcBorders>
          </w:tcPr>
          <w:p w14:paraId="734DA280" w14:textId="77777777" w:rsidR="00440B60" w:rsidRDefault="00000000">
            <w:pPr>
              <w:pStyle w:val="TAH"/>
              <w:rPr>
                <w:ins w:id="564" w:author="Thomas Chapman" w:date="2024-03-27T19:44:00Z"/>
              </w:rPr>
            </w:pPr>
            <w:ins w:id="565" w:author="Thomas Chapman" w:date="2024-03-27T19:44:00Z">
              <w:r>
                <w:rPr>
                  <w:lang w:eastAsia="ja-JP"/>
                </w:rPr>
                <w:t>Description</w:t>
              </w:r>
            </w:ins>
          </w:p>
        </w:tc>
        <w:tc>
          <w:tcPr>
            <w:tcW w:w="0" w:type="auto"/>
            <w:gridSpan w:val="2"/>
            <w:tcBorders>
              <w:top w:val="single" w:sz="4" w:space="0" w:color="auto"/>
              <w:left w:val="single" w:sz="4" w:space="0" w:color="auto"/>
              <w:bottom w:val="nil"/>
              <w:right w:val="single" w:sz="4" w:space="0" w:color="auto"/>
            </w:tcBorders>
          </w:tcPr>
          <w:p w14:paraId="734DA281" w14:textId="77777777" w:rsidR="00440B60" w:rsidRDefault="00000000">
            <w:pPr>
              <w:pStyle w:val="TAH"/>
              <w:rPr>
                <w:ins w:id="566" w:author="Thomas Chapman" w:date="2024-03-27T19:44:00Z"/>
                <w:lang w:eastAsia="zh-CN"/>
              </w:rPr>
            </w:pPr>
            <w:ins w:id="567" w:author="Thomas Chapman" w:date="2024-03-27T19:44:00Z">
              <w:r>
                <w:rPr>
                  <w:rFonts w:hint="eastAsia"/>
                  <w:lang w:eastAsia="zh-CN"/>
                </w:rPr>
                <w:tab/>
              </w:r>
            </w:ins>
          </w:p>
          <w:p w14:paraId="734DA282" w14:textId="77777777" w:rsidR="00440B60" w:rsidRDefault="00000000">
            <w:pPr>
              <w:rPr>
                <w:ins w:id="568" w:author="Thomas Chapman" w:date="2024-03-27T19:44:00Z"/>
              </w:rPr>
            </w:pPr>
            <w:ins w:id="569" w:author="Thomas Chapman" w:date="2024-03-27T19:44:00Z">
              <w:r>
                <w:rPr>
                  <w:rFonts w:ascii="Arial" w:hAnsi="Arial"/>
                  <w:b/>
                  <w:sz w:val="18"/>
                  <w:lang w:eastAsia="ja-JP"/>
                </w:rPr>
                <w:t>Applicability</w:t>
              </w:r>
            </w:ins>
          </w:p>
        </w:tc>
      </w:tr>
      <w:tr w:rsidR="00440B60" w14:paraId="734DA289" w14:textId="77777777">
        <w:trPr>
          <w:cantSplit/>
          <w:tblHeader/>
          <w:jc w:val="center"/>
          <w:ins w:id="570" w:author="Thomas Chapman" w:date="2024-03-27T19:44:00Z"/>
        </w:trPr>
        <w:tc>
          <w:tcPr>
            <w:tcW w:w="0" w:type="auto"/>
            <w:vMerge/>
            <w:tcBorders>
              <w:left w:val="single" w:sz="4" w:space="0" w:color="auto"/>
              <w:bottom w:val="nil"/>
              <w:right w:val="single" w:sz="4" w:space="0" w:color="auto"/>
            </w:tcBorders>
          </w:tcPr>
          <w:p w14:paraId="734DA284" w14:textId="77777777" w:rsidR="00440B60" w:rsidRDefault="00440B60">
            <w:pPr>
              <w:pStyle w:val="TAH"/>
              <w:rPr>
                <w:ins w:id="571" w:author="Thomas Chapman" w:date="2024-03-27T19:44:00Z"/>
              </w:rPr>
            </w:pPr>
          </w:p>
        </w:tc>
        <w:tc>
          <w:tcPr>
            <w:tcW w:w="0" w:type="auto"/>
            <w:vMerge/>
            <w:tcBorders>
              <w:left w:val="single" w:sz="4" w:space="0" w:color="auto"/>
              <w:bottom w:val="nil"/>
              <w:right w:val="single" w:sz="4" w:space="0" w:color="auto"/>
            </w:tcBorders>
          </w:tcPr>
          <w:p w14:paraId="734DA285" w14:textId="77777777" w:rsidR="00440B60" w:rsidRDefault="00440B60">
            <w:pPr>
              <w:pStyle w:val="TAH"/>
              <w:rPr>
                <w:ins w:id="572" w:author="Thomas Chapman" w:date="2024-03-27T19:44:00Z"/>
              </w:rPr>
            </w:pPr>
          </w:p>
        </w:tc>
        <w:tc>
          <w:tcPr>
            <w:tcW w:w="0" w:type="auto"/>
            <w:vMerge/>
            <w:tcBorders>
              <w:left w:val="single" w:sz="4" w:space="0" w:color="auto"/>
              <w:bottom w:val="nil"/>
              <w:right w:val="single" w:sz="4" w:space="0" w:color="auto"/>
            </w:tcBorders>
          </w:tcPr>
          <w:p w14:paraId="734DA286" w14:textId="77777777" w:rsidR="00440B60" w:rsidRDefault="00440B60">
            <w:pPr>
              <w:pStyle w:val="TAH"/>
              <w:rPr>
                <w:ins w:id="573" w:author="Thomas Chapman" w:date="2024-03-27T19:44:00Z"/>
              </w:rPr>
            </w:pPr>
          </w:p>
        </w:tc>
        <w:tc>
          <w:tcPr>
            <w:tcW w:w="0" w:type="auto"/>
            <w:tcBorders>
              <w:top w:val="single" w:sz="4" w:space="0" w:color="auto"/>
              <w:left w:val="single" w:sz="4" w:space="0" w:color="auto"/>
              <w:bottom w:val="nil"/>
              <w:right w:val="single" w:sz="4" w:space="0" w:color="auto"/>
            </w:tcBorders>
          </w:tcPr>
          <w:p w14:paraId="734DA287" w14:textId="77777777" w:rsidR="00440B60" w:rsidRDefault="00000000">
            <w:pPr>
              <w:rPr>
                <w:ins w:id="574" w:author="Thomas Chapman" w:date="2024-03-27T19:44:00Z"/>
              </w:rPr>
            </w:pPr>
            <w:ins w:id="575" w:author="Thomas Chapman" w:date="2024-03-27T19:44:00Z">
              <w:r>
                <w:rPr>
                  <w:rFonts w:ascii="Arial" w:hAnsi="Arial"/>
                  <w:b/>
                  <w:sz w:val="18"/>
                  <w:lang w:eastAsia="ja-JP"/>
                </w:rPr>
                <w:t>NCR-Fwd</w:t>
              </w:r>
            </w:ins>
          </w:p>
        </w:tc>
        <w:tc>
          <w:tcPr>
            <w:tcW w:w="0" w:type="auto"/>
            <w:tcBorders>
              <w:top w:val="single" w:sz="4" w:space="0" w:color="auto"/>
              <w:left w:val="single" w:sz="4" w:space="0" w:color="auto"/>
              <w:bottom w:val="nil"/>
              <w:right w:val="single" w:sz="4" w:space="0" w:color="auto"/>
            </w:tcBorders>
          </w:tcPr>
          <w:p w14:paraId="734DA288" w14:textId="77777777" w:rsidR="00440B60" w:rsidRDefault="00000000">
            <w:pPr>
              <w:rPr>
                <w:ins w:id="576" w:author="Thomas Chapman" w:date="2024-03-27T19:44:00Z"/>
              </w:rPr>
            </w:pPr>
            <w:ins w:id="577" w:author="Thomas Chapman" w:date="2024-03-27T19:44:00Z">
              <w:r>
                <w:rPr>
                  <w:rFonts w:ascii="Arial" w:hAnsi="Arial"/>
                  <w:b/>
                  <w:sz w:val="18"/>
                  <w:lang w:eastAsia="ja-JP"/>
                </w:rPr>
                <w:t>NCR-MT</w:t>
              </w:r>
            </w:ins>
          </w:p>
        </w:tc>
      </w:tr>
      <w:tr w:rsidR="00440B60" w14:paraId="734DA28F" w14:textId="77777777">
        <w:trPr>
          <w:cantSplit/>
          <w:jc w:val="center"/>
          <w:ins w:id="578"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8A" w14:textId="77777777" w:rsidR="00440B60" w:rsidRDefault="00000000">
            <w:pPr>
              <w:pStyle w:val="TAL"/>
              <w:rPr>
                <w:ins w:id="579" w:author="Thomas Chapman" w:date="2024-03-27T19:44:00Z"/>
                <w:szCs w:val="18"/>
                <w:lang w:eastAsia="ja-JP"/>
              </w:rPr>
            </w:pPr>
            <w:ins w:id="580" w:author="Thomas Chapman" w:date="2024-03-27T19:44:00Z">
              <w:r>
                <w:rPr>
                  <w:lang w:eastAsia="ja-JP"/>
                </w:rPr>
                <w:t>D.1</w:t>
              </w:r>
            </w:ins>
          </w:p>
        </w:tc>
        <w:tc>
          <w:tcPr>
            <w:tcW w:w="0" w:type="auto"/>
            <w:tcBorders>
              <w:top w:val="single" w:sz="4" w:space="0" w:color="auto"/>
              <w:left w:val="single" w:sz="4" w:space="0" w:color="auto"/>
              <w:bottom w:val="single" w:sz="4" w:space="0" w:color="auto"/>
              <w:right w:val="single" w:sz="4" w:space="0" w:color="auto"/>
            </w:tcBorders>
          </w:tcPr>
          <w:p w14:paraId="734DA28B" w14:textId="77777777" w:rsidR="00440B60" w:rsidRDefault="00000000">
            <w:pPr>
              <w:pStyle w:val="TAL"/>
              <w:rPr>
                <w:ins w:id="581" w:author="Thomas Chapman" w:date="2024-03-27T19:44:00Z"/>
                <w:lang w:eastAsia="ja-JP"/>
              </w:rPr>
            </w:pPr>
            <w:ins w:id="582" w:author="Thomas Chapman" w:date="2024-03-27T19:44:00Z">
              <w:r>
                <w:rPr>
                  <w:lang w:eastAsia="ja-JP"/>
                </w:rPr>
                <w:t>Coordinate system reference point</w:t>
              </w:r>
            </w:ins>
          </w:p>
        </w:tc>
        <w:tc>
          <w:tcPr>
            <w:tcW w:w="0" w:type="auto"/>
            <w:tcBorders>
              <w:top w:val="single" w:sz="4" w:space="0" w:color="auto"/>
              <w:left w:val="single" w:sz="4" w:space="0" w:color="auto"/>
              <w:bottom w:val="single" w:sz="4" w:space="0" w:color="auto"/>
              <w:right w:val="single" w:sz="4" w:space="0" w:color="auto"/>
            </w:tcBorders>
          </w:tcPr>
          <w:p w14:paraId="734DA28C" w14:textId="77777777" w:rsidR="00440B60" w:rsidRDefault="00000000">
            <w:pPr>
              <w:pStyle w:val="TAL"/>
              <w:rPr>
                <w:ins w:id="583" w:author="Thomas Chapman" w:date="2024-03-27T19:44:00Z"/>
                <w:lang w:eastAsia="ja-JP"/>
              </w:rPr>
            </w:pPr>
            <w:ins w:id="584" w:author="Thomas Chapman" w:date="2024-03-27T19:44:00Z">
              <w:r>
                <w:rPr>
                  <w:lang w:eastAsia="ja-JP"/>
                </w:rPr>
                <w:t xml:space="preserve">Location of coordinated system reference point </w:t>
              </w:r>
              <w:r>
                <w:rPr>
                  <w:lang w:eastAsia="zh-CN"/>
                </w:rPr>
                <w:t xml:space="preserve">in reference to an identifiable physical feature of the </w:t>
              </w:r>
              <w:r>
                <w:rPr>
                  <w:rFonts w:hint="eastAsia"/>
                  <w:lang w:eastAsia="zh-CN"/>
                </w:rPr>
                <w:t>NCR</w:t>
              </w:r>
              <w:r>
                <w:rPr>
                  <w:lang w:eastAsia="zh-CN"/>
                </w:rPr>
                <w:t xml:space="preserve"> enclosure.</w:t>
              </w:r>
            </w:ins>
          </w:p>
        </w:tc>
        <w:tc>
          <w:tcPr>
            <w:tcW w:w="0" w:type="auto"/>
            <w:tcBorders>
              <w:top w:val="single" w:sz="4" w:space="0" w:color="auto"/>
              <w:left w:val="single" w:sz="4" w:space="0" w:color="auto"/>
              <w:bottom w:val="single" w:sz="4" w:space="0" w:color="auto"/>
              <w:right w:val="single" w:sz="4" w:space="0" w:color="auto"/>
            </w:tcBorders>
          </w:tcPr>
          <w:p w14:paraId="734DA28D" w14:textId="77777777" w:rsidR="00440B60" w:rsidRDefault="00000000">
            <w:pPr>
              <w:pStyle w:val="TAL"/>
              <w:rPr>
                <w:ins w:id="585" w:author="Thomas Chapman" w:date="2024-03-27T19:44:00Z"/>
                <w:lang w:eastAsia="ja-JP"/>
              </w:rPr>
            </w:pPr>
            <w:ins w:id="586" w:author="ZTE, Fei Xue" w:date="2024-04-17T00:20:00Z">
              <w:r>
                <w:rPr>
                  <w:rFonts w:hint="eastAsia"/>
                  <w:lang w:val="en-US" w:eastAsia="zh-CN"/>
                </w:rPr>
                <w:t>x</w:t>
              </w:r>
            </w:ins>
            <w:ins w:id="587" w:author="Michal Szydelko" w:date="2024-04-16T06:27:00Z">
              <w:del w:id="588" w:author="ZTE, Fei Xue" w:date="2024-04-17T00:20: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8E" w14:textId="77777777" w:rsidR="00440B60" w:rsidRDefault="00000000">
            <w:pPr>
              <w:pStyle w:val="TAL"/>
              <w:rPr>
                <w:ins w:id="589" w:author="Thomas Chapman" w:date="2024-03-27T19:44:00Z"/>
                <w:rFonts w:eastAsiaTheme="minorEastAsia"/>
                <w:lang w:val="en-US" w:eastAsia="zh-CN"/>
              </w:rPr>
            </w:pPr>
            <w:ins w:id="590" w:author="ZTE, Fei Xue" w:date="2024-04-17T00:20:00Z">
              <w:r>
                <w:rPr>
                  <w:rFonts w:hint="eastAsia"/>
                  <w:lang w:val="en-US" w:eastAsia="zh-CN"/>
                </w:rPr>
                <w:t>x</w:t>
              </w:r>
            </w:ins>
            <w:ins w:id="591" w:author="Michal Szydelko" w:date="2024-04-16T06:27:00Z">
              <w:del w:id="592" w:author="ZTE, Fei Xue" w:date="2024-04-17T00:20:00Z">
                <w:r>
                  <w:rPr>
                    <w:highlight w:val="yellow"/>
                    <w:lang w:eastAsia="ja-JP"/>
                  </w:rPr>
                  <w:delText>TBD</w:delText>
                </w:r>
              </w:del>
            </w:ins>
          </w:p>
        </w:tc>
      </w:tr>
      <w:tr w:rsidR="00440B60" w14:paraId="734DA295" w14:textId="77777777">
        <w:trPr>
          <w:cantSplit/>
          <w:jc w:val="center"/>
          <w:ins w:id="593"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90" w14:textId="77777777" w:rsidR="00440B60" w:rsidRDefault="00000000">
            <w:pPr>
              <w:pStyle w:val="TAL"/>
              <w:rPr>
                <w:ins w:id="594" w:author="Thomas Chapman" w:date="2024-03-27T19:44:00Z"/>
                <w:szCs w:val="18"/>
                <w:lang w:eastAsia="ja-JP"/>
              </w:rPr>
            </w:pPr>
            <w:ins w:id="595" w:author="Thomas Chapman" w:date="2024-03-27T19:44:00Z">
              <w:r>
                <w:rPr>
                  <w:lang w:eastAsia="ja-JP"/>
                </w:rPr>
                <w:t>D.2</w:t>
              </w:r>
            </w:ins>
          </w:p>
        </w:tc>
        <w:tc>
          <w:tcPr>
            <w:tcW w:w="0" w:type="auto"/>
            <w:tcBorders>
              <w:top w:val="single" w:sz="4" w:space="0" w:color="auto"/>
              <w:left w:val="single" w:sz="4" w:space="0" w:color="auto"/>
              <w:bottom w:val="single" w:sz="4" w:space="0" w:color="auto"/>
              <w:right w:val="single" w:sz="4" w:space="0" w:color="auto"/>
            </w:tcBorders>
          </w:tcPr>
          <w:p w14:paraId="734DA291" w14:textId="77777777" w:rsidR="00440B60" w:rsidRDefault="00000000">
            <w:pPr>
              <w:pStyle w:val="TAL"/>
              <w:rPr>
                <w:ins w:id="596" w:author="Thomas Chapman" w:date="2024-03-27T19:44:00Z"/>
                <w:lang w:eastAsia="ja-JP"/>
              </w:rPr>
            </w:pPr>
            <w:ins w:id="597" w:author="Thomas Chapman" w:date="2024-03-27T19:44:00Z">
              <w:r>
                <w:rPr>
                  <w:lang w:eastAsia="ja-JP"/>
                </w:rPr>
                <w:t>Coordinate system orientation</w:t>
              </w:r>
            </w:ins>
          </w:p>
        </w:tc>
        <w:tc>
          <w:tcPr>
            <w:tcW w:w="0" w:type="auto"/>
            <w:tcBorders>
              <w:top w:val="single" w:sz="4" w:space="0" w:color="auto"/>
              <w:left w:val="single" w:sz="4" w:space="0" w:color="auto"/>
              <w:bottom w:val="single" w:sz="4" w:space="0" w:color="auto"/>
              <w:right w:val="single" w:sz="4" w:space="0" w:color="auto"/>
            </w:tcBorders>
          </w:tcPr>
          <w:p w14:paraId="734DA292" w14:textId="77777777" w:rsidR="00440B60" w:rsidRDefault="00000000">
            <w:pPr>
              <w:pStyle w:val="TAL"/>
              <w:rPr>
                <w:ins w:id="598" w:author="Thomas Chapman" w:date="2024-03-27T19:44:00Z"/>
                <w:lang w:eastAsia="ja-JP"/>
              </w:rPr>
            </w:pPr>
            <w:ins w:id="599" w:author="Thomas Chapman" w:date="2024-03-27T19:44:00Z">
              <w:r>
                <w:rPr>
                  <w:lang w:eastAsia="ja-JP"/>
                </w:rPr>
                <w:t>Orientation of the coordinate system</w:t>
              </w:r>
              <w:r>
                <w:rPr>
                  <w:lang w:eastAsia="zh-CN"/>
                </w:rPr>
                <w:t xml:space="preserve"> in reference to an identifiable physical feature of the </w:t>
              </w:r>
              <w:r>
                <w:rPr>
                  <w:rFonts w:hint="eastAsia"/>
                  <w:lang w:eastAsia="zh-CN"/>
                </w:rPr>
                <w:t>NCR</w:t>
              </w:r>
              <w:r>
                <w:rPr>
                  <w:lang w:eastAsia="zh-CN"/>
                </w:rPr>
                <w:t xml:space="preserve"> enclosure.</w:t>
              </w:r>
            </w:ins>
          </w:p>
        </w:tc>
        <w:tc>
          <w:tcPr>
            <w:tcW w:w="0" w:type="auto"/>
            <w:tcBorders>
              <w:top w:val="single" w:sz="4" w:space="0" w:color="auto"/>
              <w:left w:val="single" w:sz="4" w:space="0" w:color="auto"/>
              <w:bottom w:val="single" w:sz="4" w:space="0" w:color="auto"/>
              <w:right w:val="single" w:sz="4" w:space="0" w:color="auto"/>
            </w:tcBorders>
          </w:tcPr>
          <w:p w14:paraId="734DA293" w14:textId="77777777" w:rsidR="00440B60" w:rsidRDefault="00000000">
            <w:pPr>
              <w:pStyle w:val="TAL"/>
              <w:rPr>
                <w:ins w:id="600" w:author="Thomas Chapman" w:date="2024-03-27T19:44:00Z"/>
                <w:lang w:eastAsia="ja-JP"/>
              </w:rPr>
            </w:pPr>
            <w:ins w:id="601" w:author="ZTE, Fei Xue" w:date="2024-04-17T00:20:00Z">
              <w:r>
                <w:rPr>
                  <w:rFonts w:hint="eastAsia"/>
                  <w:lang w:val="en-US" w:eastAsia="zh-CN"/>
                </w:rPr>
                <w:t>x</w:t>
              </w:r>
            </w:ins>
            <w:ins w:id="602" w:author="Michal Szydelko" w:date="2024-04-16T06:27:00Z">
              <w:del w:id="603" w:author="ZTE, Fei Xue" w:date="2024-04-17T00:20: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94" w14:textId="77777777" w:rsidR="00440B60" w:rsidRDefault="00000000">
            <w:pPr>
              <w:pStyle w:val="TAL"/>
              <w:rPr>
                <w:ins w:id="604" w:author="Thomas Chapman" w:date="2024-03-27T19:44:00Z"/>
                <w:lang w:eastAsia="ja-JP"/>
              </w:rPr>
            </w:pPr>
            <w:ins w:id="605" w:author="ZTE, Fei Xue" w:date="2024-04-17T00:20:00Z">
              <w:r>
                <w:rPr>
                  <w:rFonts w:hint="eastAsia"/>
                  <w:lang w:val="en-US" w:eastAsia="zh-CN"/>
                </w:rPr>
                <w:t>x</w:t>
              </w:r>
            </w:ins>
            <w:ins w:id="606" w:author="Michal Szydelko" w:date="2024-04-16T06:27:00Z">
              <w:del w:id="607" w:author="ZTE, Fei Xue" w:date="2024-04-17T00:20:00Z">
                <w:r>
                  <w:rPr>
                    <w:highlight w:val="yellow"/>
                    <w:lang w:eastAsia="ja-JP"/>
                  </w:rPr>
                  <w:delText>TBD</w:delText>
                </w:r>
              </w:del>
            </w:ins>
          </w:p>
        </w:tc>
      </w:tr>
      <w:tr w:rsidR="00440B60" w14:paraId="734DA2A2" w14:textId="77777777">
        <w:trPr>
          <w:cantSplit/>
          <w:jc w:val="center"/>
          <w:ins w:id="608"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96" w14:textId="77777777" w:rsidR="00440B60" w:rsidRDefault="00000000">
            <w:pPr>
              <w:pStyle w:val="TAL"/>
              <w:rPr>
                <w:ins w:id="609" w:author="Thomas Chapman" w:date="2024-03-27T19:44:00Z"/>
                <w:szCs w:val="18"/>
                <w:lang w:eastAsia="ja-JP"/>
              </w:rPr>
            </w:pPr>
            <w:ins w:id="610" w:author="Thomas Chapman" w:date="2024-03-27T19:44:00Z">
              <w:r>
                <w:rPr>
                  <w:lang w:eastAsia="ja-JP"/>
                </w:rPr>
                <w:t>D.3</w:t>
              </w:r>
            </w:ins>
          </w:p>
        </w:tc>
        <w:tc>
          <w:tcPr>
            <w:tcW w:w="0" w:type="auto"/>
            <w:tcBorders>
              <w:top w:val="single" w:sz="4" w:space="0" w:color="auto"/>
              <w:left w:val="single" w:sz="4" w:space="0" w:color="auto"/>
              <w:bottom w:val="single" w:sz="4" w:space="0" w:color="auto"/>
              <w:right w:val="single" w:sz="4" w:space="0" w:color="auto"/>
            </w:tcBorders>
          </w:tcPr>
          <w:p w14:paraId="734DA297" w14:textId="77777777" w:rsidR="00440B60" w:rsidRDefault="00000000">
            <w:pPr>
              <w:pStyle w:val="TAL"/>
              <w:rPr>
                <w:ins w:id="611" w:author="Thomas Chapman" w:date="2024-03-27T19:44:00Z"/>
                <w:lang w:eastAsia="ja-JP"/>
              </w:rPr>
            </w:pPr>
            <w:ins w:id="612" w:author="Thomas Chapman" w:date="2024-03-27T19:44:00Z">
              <w:r>
                <w:rPr>
                  <w:lang w:eastAsia="ja-JP"/>
                </w:rPr>
                <w:t>Beam identifier</w:t>
              </w:r>
            </w:ins>
          </w:p>
        </w:tc>
        <w:tc>
          <w:tcPr>
            <w:tcW w:w="0" w:type="auto"/>
            <w:tcBorders>
              <w:top w:val="single" w:sz="4" w:space="0" w:color="auto"/>
              <w:left w:val="single" w:sz="4" w:space="0" w:color="auto"/>
              <w:bottom w:val="single" w:sz="4" w:space="0" w:color="auto"/>
              <w:right w:val="single" w:sz="4" w:space="0" w:color="auto"/>
            </w:tcBorders>
          </w:tcPr>
          <w:p w14:paraId="734DA298" w14:textId="77777777" w:rsidR="00440B60" w:rsidRDefault="00000000">
            <w:pPr>
              <w:pStyle w:val="TAL"/>
              <w:rPr>
                <w:ins w:id="613" w:author="Thomas Chapman" w:date="2024-03-27T19:44:00Z"/>
                <w:lang w:eastAsia="ja-JP"/>
              </w:rPr>
            </w:pPr>
            <w:ins w:id="614" w:author="Thomas Chapman" w:date="2024-03-27T19:44:00Z">
              <w:r>
                <w:rPr>
                  <w:lang w:eastAsia="ja-JP"/>
                </w:rPr>
                <w:t xml:space="preserve">A unique title to identify a beam, </w:t>
              </w:r>
              <w:proofErr w:type="gramStart"/>
              <w:r>
                <w:rPr>
                  <w:lang w:eastAsia="ja-JP"/>
                </w:rPr>
                <w:t>e.g.</w:t>
              </w:r>
              <w:proofErr w:type="gramEnd"/>
              <w:r>
                <w:rPr>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ins>
          </w:p>
          <w:p w14:paraId="734DA299" w14:textId="77777777" w:rsidR="00440B60" w:rsidRDefault="00000000">
            <w:pPr>
              <w:pStyle w:val="TAL"/>
              <w:rPr>
                <w:ins w:id="615" w:author="Thomas Chapman" w:date="2024-03-27T19:44:00Z"/>
                <w:lang w:eastAsia="ja-JP"/>
              </w:rPr>
            </w:pPr>
            <w:ins w:id="616" w:author="Thomas Chapman" w:date="2024-03-27T19:44:00Z">
              <w:r>
                <w:rPr>
                  <w:lang w:eastAsia="ja-JP"/>
                </w:rPr>
                <w:t>1)</w:t>
              </w:r>
              <w:r>
                <w:rPr>
                  <w:lang w:eastAsia="ja-JP"/>
                </w:rPr>
                <w:tab/>
                <w:t xml:space="preserve">A beam with the narrowest intended </w:t>
              </w:r>
              <w:proofErr w:type="spellStart"/>
              <w:r>
                <w:rPr>
                  <w:lang w:eastAsia="ja-JP"/>
                </w:rPr>
                <w:t>BeW</w:t>
              </w:r>
              <w:r>
                <w:rPr>
                  <w:vertAlign w:val="subscript"/>
                  <w:lang w:eastAsia="ja-JP"/>
                </w:rPr>
                <w:t>θ</w:t>
              </w:r>
              <w:proofErr w:type="spellEnd"/>
              <w:r>
                <w:rPr>
                  <w:lang w:eastAsia="ja-JP"/>
                </w:rPr>
                <w:t xml:space="preserve"> and narrowest intended </w:t>
              </w:r>
              <w:proofErr w:type="spellStart"/>
              <w:r>
                <w:rPr>
                  <w:lang w:eastAsia="ja-JP"/>
                </w:rPr>
                <w:t>BeW</w:t>
              </w:r>
              <w:r>
                <w:rPr>
                  <w:vertAlign w:val="subscript"/>
                  <w:lang w:eastAsia="ja-JP"/>
                </w:rPr>
                <w:t>ϕ</w:t>
              </w:r>
              <w:proofErr w:type="spellEnd"/>
              <w:r>
                <w:rPr>
                  <w:lang w:eastAsia="ja-JP"/>
                </w:rPr>
                <w:t xml:space="preserve"> possible when narrowest intended </w:t>
              </w:r>
              <w:proofErr w:type="spellStart"/>
              <w:r>
                <w:rPr>
                  <w:lang w:eastAsia="ja-JP"/>
                </w:rPr>
                <w:t>BeW</w:t>
              </w:r>
              <w:r>
                <w:rPr>
                  <w:vertAlign w:val="subscript"/>
                  <w:lang w:eastAsia="ja-JP"/>
                </w:rPr>
                <w:t>θ</w:t>
              </w:r>
              <w:proofErr w:type="spellEnd"/>
              <w:r>
                <w:rPr>
                  <w:lang w:eastAsia="ja-JP"/>
                </w:rPr>
                <w:t xml:space="preserve"> is used.</w:t>
              </w:r>
            </w:ins>
          </w:p>
          <w:p w14:paraId="734DA29A" w14:textId="77777777" w:rsidR="00440B60" w:rsidRDefault="00000000">
            <w:pPr>
              <w:pStyle w:val="TAL"/>
              <w:rPr>
                <w:ins w:id="617" w:author="Thomas Chapman" w:date="2024-03-27T19:44:00Z"/>
                <w:lang w:eastAsia="ja-JP"/>
              </w:rPr>
            </w:pPr>
            <w:ins w:id="618" w:author="Thomas Chapman" w:date="2024-03-27T19:44:00Z">
              <w:r>
                <w:rPr>
                  <w:lang w:eastAsia="ja-JP"/>
                </w:rPr>
                <w:t>2)</w:t>
              </w:r>
              <w:r>
                <w:rPr>
                  <w:lang w:eastAsia="ja-JP"/>
                </w:rPr>
                <w:tab/>
                <w:t xml:space="preserve">A beam with the narrowest intended </w:t>
              </w:r>
              <w:proofErr w:type="spellStart"/>
              <w:r>
                <w:rPr>
                  <w:lang w:eastAsia="ja-JP"/>
                </w:rPr>
                <w:t>BeW</w:t>
              </w:r>
              <w:r>
                <w:rPr>
                  <w:vertAlign w:val="subscript"/>
                  <w:lang w:eastAsia="ja-JP"/>
                </w:rPr>
                <w:t>ϕ</w:t>
              </w:r>
              <w:proofErr w:type="spellEnd"/>
              <w:r>
                <w:rPr>
                  <w:lang w:eastAsia="ja-JP"/>
                </w:rPr>
                <w:t xml:space="preserve"> and narrowest intended </w:t>
              </w:r>
              <w:proofErr w:type="spellStart"/>
              <w:r>
                <w:rPr>
                  <w:lang w:eastAsia="ja-JP"/>
                </w:rPr>
                <w:t>BeW</w:t>
              </w:r>
              <w:r>
                <w:rPr>
                  <w:vertAlign w:val="subscript"/>
                  <w:lang w:eastAsia="ja-JP"/>
                </w:rPr>
                <w:t>θ</w:t>
              </w:r>
              <w:proofErr w:type="spellEnd"/>
              <w:r>
                <w:rPr>
                  <w:lang w:eastAsia="ja-JP"/>
                </w:rPr>
                <w:t xml:space="preserve"> possible when narrowest intended </w:t>
              </w:r>
              <w:proofErr w:type="spellStart"/>
              <w:r>
                <w:rPr>
                  <w:lang w:eastAsia="ja-JP"/>
                </w:rPr>
                <w:t>BeW</w:t>
              </w:r>
              <w:r>
                <w:rPr>
                  <w:vertAlign w:val="subscript"/>
                  <w:lang w:eastAsia="ja-JP"/>
                </w:rPr>
                <w:t>ϕ</w:t>
              </w:r>
              <w:proofErr w:type="spellEnd"/>
              <w:r>
                <w:rPr>
                  <w:lang w:eastAsia="ja-JP"/>
                </w:rPr>
                <w:t xml:space="preserve"> is used.</w:t>
              </w:r>
            </w:ins>
          </w:p>
          <w:p w14:paraId="734DA29B" w14:textId="77777777" w:rsidR="00440B60" w:rsidRDefault="00000000">
            <w:pPr>
              <w:pStyle w:val="TAL"/>
              <w:rPr>
                <w:ins w:id="619" w:author="Thomas Chapman" w:date="2024-03-27T19:44:00Z"/>
                <w:lang w:eastAsia="ja-JP"/>
              </w:rPr>
            </w:pPr>
            <w:ins w:id="620" w:author="Thomas Chapman" w:date="2024-03-27T19:44:00Z">
              <w:r>
                <w:rPr>
                  <w:lang w:eastAsia="ja-JP"/>
                </w:rPr>
                <w:t>3)</w:t>
              </w:r>
              <w:r>
                <w:rPr>
                  <w:lang w:eastAsia="ja-JP"/>
                </w:rPr>
                <w:tab/>
                <w:t xml:space="preserve">A beam with the widest intended </w:t>
              </w:r>
              <w:proofErr w:type="spellStart"/>
              <w:r>
                <w:rPr>
                  <w:lang w:eastAsia="ja-JP"/>
                </w:rPr>
                <w:t>BeW</w:t>
              </w:r>
              <w:r>
                <w:rPr>
                  <w:vertAlign w:val="subscript"/>
                  <w:lang w:eastAsia="ja-JP"/>
                </w:rPr>
                <w:t>θ</w:t>
              </w:r>
              <w:proofErr w:type="spellEnd"/>
              <w:r>
                <w:rPr>
                  <w:lang w:eastAsia="ja-JP"/>
                </w:rPr>
                <w:t xml:space="preserve"> and widest intended </w:t>
              </w:r>
              <w:proofErr w:type="spellStart"/>
              <w:r>
                <w:rPr>
                  <w:lang w:eastAsia="ja-JP"/>
                </w:rPr>
                <w:t>BeW</w:t>
              </w:r>
              <w:r>
                <w:rPr>
                  <w:vertAlign w:val="subscript"/>
                  <w:lang w:eastAsia="ja-JP"/>
                </w:rPr>
                <w:t>ϕ</w:t>
              </w:r>
              <w:proofErr w:type="spellEnd"/>
              <w:r>
                <w:rPr>
                  <w:lang w:eastAsia="ja-JP"/>
                </w:rPr>
                <w:t xml:space="preserve"> possible when widest intended </w:t>
              </w:r>
              <w:proofErr w:type="spellStart"/>
              <w:r>
                <w:rPr>
                  <w:lang w:eastAsia="ja-JP"/>
                </w:rPr>
                <w:t>BeW</w:t>
              </w:r>
              <w:r>
                <w:rPr>
                  <w:vertAlign w:val="subscript"/>
                  <w:lang w:eastAsia="ja-JP"/>
                </w:rPr>
                <w:t>θ</w:t>
              </w:r>
              <w:proofErr w:type="spellEnd"/>
              <w:r>
                <w:rPr>
                  <w:lang w:eastAsia="ja-JP"/>
                </w:rPr>
                <w:t xml:space="preserve"> is used.</w:t>
              </w:r>
            </w:ins>
          </w:p>
          <w:p w14:paraId="734DA29C" w14:textId="77777777" w:rsidR="00440B60" w:rsidRDefault="00000000">
            <w:pPr>
              <w:pStyle w:val="TAL"/>
              <w:rPr>
                <w:ins w:id="621" w:author="Thomas Chapman" w:date="2024-03-27T19:44:00Z"/>
                <w:lang w:eastAsia="ja-JP"/>
              </w:rPr>
            </w:pPr>
            <w:ins w:id="622" w:author="Thomas Chapman" w:date="2024-03-27T19:44:00Z">
              <w:r>
                <w:rPr>
                  <w:lang w:eastAsia="ja-JP"/>
                </w:rPr>
                <w:t>4)</w:t>
              </w:r>
              <w:r>
                <w:rPr>
                  <w:lang w:eastAsia="ja-JP"/>
                </w:rPr>
                <w:tab/>
                <w:t xml:space="preserve">A beam with the widest intended </w:t>
              </w:r>
              <w:proofErr w:type="spellStart"/>
              <w:r>
                <w:rPr>
                  <w:lang w:eastAsia="ja-JP"/>
                </w:rPr>
                <w:t>BeW</w:t>
              </w:r>
              <w:r>
                <w:rPr>
                  <w:vertAlign w:val="subscript"/>
                  <w:lang w:eastAsia="ja-JP"/>
                </w:rPr>
                <w:t>ϕ</w:t>
              </w:r>
              <w:proofErr w:type="spellEnd"/>
              <w:r>
                <w:rPr>
                  <w:lang w:eastAsia="ja-JP"/>
                </w:rPr>
                <w:t xml:space="preserve"> and widest intended </w:t>
              </w:r>
              <w:proofErr w:type="spellStart"/>
              <w:r>
                <w:rPr>
                  <w:lang w:eastAsia="ja-JP"/>
                </w:rPr>
                <w:t>BeW</w:t>
              </w:r>
              <w:r>
                <w:rPr>
                  <w:vertAlign w:val="subscript"/>
                  <w:lang w:eastAsia="ja-JP"/>
                </w:rPr>
                <w:t>θ</w:t>
              </w:r>
              <w:proofErr w:type="spellEnd"/>
              <w:r>
                <w:rPr>
                  <w:lang w:eastAsia="ja-JP"/>
                </w:rPr>
                <w:t xml:space="preserve"> possible when widest intended </w:t>
              </w:r>
              <w:proofErr w:type="spellStart"/>
              <w:r>
                <w:rPr>
                  <w:lang w:eastAsia="ja-JP"/>
                </w:rPr>
                <w:t>BeW</w:t>
              </w:r>
              <w:r>
                <w:rPr>
                  <w:vertAlign w:val="subscript"/>
                  <w:lang w:eastAsia="ja-JP"/>
                </w:rPr>
                <w:t>ϕ</w:t>
              </w:r>
              <w:proofErr w:type="spellEnd"/>
              <w:r>
                <w:rPr>
                  <w:lang w:eastAsia="ja-JP"/>
                </w:rPr>
                <w:t xml:space="preserve"> is used.</w:t>
              </w:r>
            </w:ins>
          </w:p>
          <w:p w14:paraId="734DA29D" w14:textId="77777777" w:rsidR="00440B60" w:rsidRDefault="00000000">
            <w:pPr>
              <w:pStyle w:val="TAL"/>
              <w:rPr>
                <w:ins w:id="623" w:author="Thomas Chapman" w:date="2024-03-27T19:44:00Z"/>
                <w:lang w:eastAsia="ja-JP"/>
              </w:rPr>
            </w:pPr>
            <w:ins w:id="624" w:author="Thomas Chapman" w:date="2024-03-27T19:44:00Z">
              <w:r>
                <w:rPr>
                  <w:lang w:eastAsia="ja-JP"/>
                </w:rPr>
                <w:t>5)</w:t>
              </w:r>
              <w:r>
                <w:rPr>
                  <w:lang w:eastAsia="ja-JP"/>
                </w:rPr>
                <w:tab/>
                <w:t>A beam which provides the highest intended EIRP of all possible beams.</w:t>
              </w:r>
            </w:ins>
          </w:p>
          <w:p w14:paraId="734DA29E" w14:textId="77777777" w:rsidR="00440B60" w:rsidRDefault="00000000">
            <w:pPr>
              <w:pStyle w:val="TAL"/>
              <w:rPr>
                <w:ins w:id="625" w:author="Thomas Chapman" w:date="2024-03-27T19:44:00Z"/>
                <w:lang w:eastAsia="ja-JP"/>
              </w:rPr>
            </w:pPr>
            <w:ins w:id="626" w:author="Thomas Chapman" w:date="2024-03-27T19:44:00Z">
              <w:r>
                <w:rPr>
                  <w:lang w:eastAsia="ja-JP"/>
                </w:rPr>
                <w:t xml:space="preserve">When selecting the above five beam widths for declaration, all beams that the </w:t>
              </w:r>
              <w:r>
                <w:rPr>
                  <w:rFonts w:hint="eastAsia"/>
                  <w:lang w:eastAsia="zh-CN"/>
                </w:rPr>
                <w:t>NCR</w:t>
              </w:r>
              <w:r>
                <w:rPr>
                  <w:lang w:eastAsia="ja-JP"/>
                </w:rPr>
                <w:t xml:space="preserve"> is intended to produce shall be considered, including beams that during operation may be identified by any kind of cell or UE specific reference signals, </w:t>
              </w:r>
              <w:proofErr w:type="gramStart"/>
              <w:r>
                <w:rPr>
                  <w:lang w:eastAsia="ja-JP"/>
                </w:rPr>
                <w:t>with the exception of</w:t>
              </w:r>
              <w:proofErr w:type="gramEnd"/>
              <w:r>
                <w:rPr>
                  <w:lang w:eastAsia="ja-JP"/>
                </w:rPr>
                <w:t xml:space="preserve"> any type of beam that is created from a group of transmitters that are not all phase synchronised.</w:t>
              </w:r>
            </w:ins>
          </w:p>
          <w:p w14:paraId="734DA29F" w14:textId="77777777" w:rsidR="00440B60" w:rsidRDefault="00000000">
            <w:pPr>
              <w:pStyle w:val="TAL"/>
              <w:rPr>
                <w:ins w:id="627" w:author="Thomas Chapman" w:date="2024-03-27T19:44:00Z"/>
                <w:lang w:eastAsia="ja-JP"/>
              </w:rPr>
            </w:pPr>
            <w:ins w:id="628" w:author="Thomas Chapman" w:date="2024-03-27T19:44:00Z">
              <w:r>
                <w:rPr>
                  <w:lang w:eastAsia="ja-JP"/>
                </w:rPr>
                <w:t>(Note 1)</w:t>
              </w:r>
            </w:ins>
          </w:p>
        </w:tc>
        <w:tc>
          <w:tcPr>
            <w:tcW w:w="0" w:type="auto"/>
            <w:tcBorders>
              <w:top w:val="single" w:sz="4" w:space="0" w:color="auto"/>
              <w:left w:val="single" w:sz="4" w:space="0" w:color="auto"/>
              <w:bottom w:val="single" w:sz="4" w:space="0" w:color="auto"/>
              <w:right w:val="single" w:sz="4" w:space="0" w:color="auto"/>
            </w:tcBorders>
          </w:tcPr>
          <w:p w14:paraId="734DA2A0" w14:textId="77777777" w:rsidR="00440B60" w:rsidRDefault="00000000">
            <w:pPr>
              <w:pStyle w:val="TAL"/>
              <w:rPr>
                <w:ins w:id="629" w:author="Thomas Chapman" w:date="2024-03-27T19:44:00Z"/>
                <w:lang w:eastAsia="ja-JP"/>
              </w:rPr>
            </w:pPr>
            <w:ins w:id="630" w:author="ZTE, Fei Xue" w:date="2024-04-17T00:21:00Z">
              <w:r>
                <w:rPr>
                  <w:rFonts w:hint="eastAsia"/>
                  <w:lang w:val="en-US" w:eastAsia="zh-CN"/>
                </w:rPr>
                <w:t>x</w:t>
              </w:r>
            </w:ins>
            <w:ins w:id="631" w:author="Michal Szydelko" w:date="2024-04-16T06:27:00Z">
              <w:del w:id="632"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A1" w14:textId="77777777" w:rsidR="00440B60" w:rsidRDefault="00000000">
            <w:pPr>
              <w:pStyle w:val="TAL"/>
              <w:rPr>
                <w:ins w:id="633" w:author="Thomas Chapman" w:date="2024-03-27T19:44:00Z"/>
                <w:lang w:eastAsia="ja-JP"/>
              </w:rPr>
            </w:pPr>
            <w:ins w:id="634" w:author="ZTE, Fei Xue" w:date="2024-04-17T00:21:00Z">
              <w:r>
                <w:rPr>
                  <w:rFonts w:hint="eastAsia"/>
                  <w:lang w:val="en-US" w:eastAsia="zh-CN"/>
                </w:rPr>
                <w:t>x</w:t>
              </w:r>
            </w:ins>
            <w:ins w:id="635" w:author="Michal Szydelko" w:date="2024-04-16T06:27:00Z">
              <w:del w:id="636" w:author="ZTE, Fei Xue" w:date="2024-04-17T00:21:00Z">
                <w:r>
                  <w:rPr>
                    <w:highlight w:val="yellow"/>
                    <w:lang w:eastAsia="ja-JP"/>
                  </w:rPr>
                  <w:delText>TBD</w:delText>
                </w:r>
              </w:del>
            </w:ins>
          </w:p>
        </w:tc>
      </w:tr>
      <w:tr w:rsidR="00440B60" w14:paraId="734DA2A9" w14:textId="77777777">
        <w:trPr>
          <w:cantSplit/>
          <w:jc w:val="center"/>
          <w:ins w:id="637"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A3" w14:textId="77777777" w:rsidR="00440B60" w:rsidRDefault="00000000">
            <w:pPr>
              <w:pStyle w:val="TAL"/>
              <w:rPr>
                <w:ins w:id="638" w:author="Thomas Chapman" w:date="2024-03-27T19:44:00Z"/>
                <w:szCs w:val="18"/>
                <w:lang w:eastAsia="ja-JP"/>
              </w:rPr>
            </w:pPr>
            <w:ins w:id="639" w:author="Thomas Chapman" w:date="2024-03-27T19:44:00Z">
              <w:r>
                <w:rPr>
                  <w:lang w:eastAsia="ja-JP"/>
                </w:rPr>
                <w:t>D.4</w:t>
              </w:r>
            </w:ins>
          </w:p>
        </w:tc>
        <w:tc>
          <w:tcPr>
            <w:tcW w:w="0" w:type="auto"/>
            <w:tcBorders>
              <w:top w:val="single" w:sz="4" w:space="0" w:color="auto"/>
              <w:left w:val="single" w:sz="4" w:space="0" w:color="auto"/>
              <w:bottom w:val="single" w:sz="4" w:space="0" w:color="auto"/>
              <w:right w:val="single" w:sz="4" w:space="0" w:color="auto"/>
            </w:tcBorders>
          </w:tcPr>
          <w:p w14:paraId="734DA2A4" w14:textId="77777777" w:rsidR="00440B60" w:rsidRDefault="00000000">
            <w:pPr>
              <w:pStyle w:val="TAL"/>
              <w:rPr>
                <w:ins w:id="640" w:author="Thomas Chapman" w:date="2024-03-27T19:44:00Z"/>
                <w:lang w:eastAsia="ja-JP"/>
              </w:rPr>
            </w:pPr>
            <w:ins w:id="641" w:author="Thomas Chapman" w:date="2024-03-27T19:44:00Z">
              <w:r>
                <w:rPr>
                  <w:i/>
                  <w:lang w:eastAsia="ja-JP"/>
                </w:rPr>
                <w:t>Operating bands</w:t>
              </w:r>
              <w:r>
                <w:rPr>
                  <w:lang w:eastAsia="ja-JP"/>
                </w:rPr>
                <w:t xml:space="preserve"> and passband frequency ranges</w:t>
              </w:r>
            </w:ins>
          </w:p>
        </w:tc>
        <w:tc>
          <w:tcPr>
            <w:tcW w:w="0" w:type="auto"/>
            <w:tcBorders>
              <w:top w:val="single" w:sz="4" w:space="0" w:color="auto"/>
              <w:left w:val="single" w:sz="4" w:space="0" w:color="auto"/>
              <w:bottom w:val="single" w:sz="4" w:space="0" w:color="auto"/>
              <w:right w:val="single" w:sz="4" w:space="0" w:color="auto"/>
            </w:tcBorders>
          </w:tcPr>
          <w:p w14:paraId="734DA2A5" w14:textId="77777777" w:rsidR="00440B60" w:rsidRDefault="00000000">
            <w:pPr>
              <w:pStyle w:val="TAL"/>
              <w:rPr>
                <w:ins w:id="642" w:author="Thomas Chapman" w:date="2024-03-27T19:44:00Z"/>
                <w:szCs w:val="18"/>
                <w:lang w:eastAsia="ja-JP"/>
              </w:rPr>
            </w:pPr>
            <w:ins w:id="643" w:author="Thomas Chapman" w:date="2024-03-27T19:44:00Z">
              <w:r>
                <w:rPr>
                  <w:szCs w:val="18"/>
                  <w:lang w:eastAsia="ja-JP"/>
                </w:rPr>
                <w:t xml:space="preserve">List of NR </w:t>
              </w:r>
              <w:r>
                <w:rPr>
                  <w:i/>
                  <w:szCs w:val="18"/>
                  <w:lang w:eastAsia="ja-JP"/>
                </w:rPr>
                <w:t>operating band(s)</w:t>
              </w:r>
              <w:r>
                <w:rPr>
                  <w:szCs w:val="18"/>
                  <w:lang w:eastAsia="ja-JP"/>
                </w:rPr>
                <w:t xml:space="preserve"> supported by the </w:t>
              </w:r>
              <w:r>
                <w:rPr>
                  <w:rFonts w:hint="eastAsia"/>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rFonts w:hint="eastAsia"/>
                  <w:szCs w:val="18"/>
                  <w:lang w:eastAsia="zh-CN"/>
                </w:rPr>
                <w:t>NCR</w:t>
              </w:r>
              <w:r>
                <w:rPr>
                  <w:szCs w:val="18"/>
                  <w:lang w:eastAsia="ja-JP"/>
                </w:rPr>
                <w:t xml:space="preserve"> can operate in. </w:t>
              </w:r>
            </w:ins>
          </w:p>
          <w:p w14:paraId="734DA2A6" w14:textId="77777777" w:rsidR="00440B60" w:rsidRDefault="00000000">
            <w:pPr>
              <w:pStyle w:val="TAL"/>
              <w:rPr>
                <w:ins w:id="644" w:author="Thomas Chapman" w:date="2024-03-27T19:44:00Z"/>
                <w:szCs w:val="18"/>
                <w:lang w:eastAsia="ja-JP"/>
              </w:rPr>
            </w:pPr>
            <w:ins w:id="645" w:author="Thomas Chapman" w:date="2024-03-27T19:44:00Z">
              <w:r>
                <w:rPr>
                  <w:rFonts w:eastAsia="SimHei"/>
                  <w:szCs w:val="18"/>
                  <w:lang w:eastAsia="ja-JP"/>
                </w:rPr>
                <w:t xml:space="preserve">Supported bands declared for every beam (D.3). </w:t>
              </w:r>
              <w:r>
                <w:rPr>
                  <w:szCs w:val="18"/>
                  <w:lang w:eastAsia="ja-JP"/>
                </w:rPr>
                <w:t>(Note 2)</w:t>
              </w:r>
            </w:ins>
          </w:p>
        </w:tc>
        <w:tc>
          <w:tcPr>
            <w:tcW w:w="0" w:type="auto"/>
            <w:tcBorders>
              <w:top w:val="single" w:sz="4" w:space="0" w:color="auto"/>
              <w:left w:val="single" w:sz="4" w:space="0" w:color="auto"/>
              <w:bottom w:val="single" w:sz="4" w:space="0" w:color="auto"/>
              <w:right w:val="single" w:sz="4" w:space="0" w:color="auto"/>
            </w:tcBorders>
          </w:tcPr>
          <w:p w14:paraId="734DA2A7" w14:textId="77777777" w:rsidR="00440B60" w:rsidRDefault="00000000">
            <w:pPr>
              <w:pStyle w:val="TAL"/>
              <w:rPr>
                <w:ins w:id="646" w:author="Thomas Chapman" w:date="2024-03-27T19:44:00Z"/>
                <w:rFonts w:eastAsia="SimHei"/>
                <w:szCs w:val="18"/>
                <w:lang w:eastAsia="ja-JP"/>
              </w:rPr>
            </w:pPr>
            <w:ins w:id="647" w:author="ZTE, Fei Xue" w:date="2024-04-17T00:21:00Z">
              <w:r>
                <w:rPr>
                  <w:rFonts w:hint="eastAsia"/>
                  <w:lang w:val="en-US" w:eastAsia="zh-CN"/>
                </w:rPr>
                <w:t>x</w:t>
              </w:r>
            </w:ins>
            <w:ins w:id="648" w:author="Michal Szydelko" w:date="2024-04-16T06:27:00Z">
              <w:del w:id="649"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A8" w14:textId="77777777" w:rsidR="00440B60" w:rsidRDefault="00000000">
            <w:pPr>
              <w:pStyle w:val="TAL"/>
              <w:rPr>
                <w:ins w:id="650" w:author="Thomas Chapman" w:date="2024-03-27T19:44:00Z"/>
                <w:rFonts w:eastAsia="SimHei"/>
                <w:szCs w:val="18"/>
                <w:lang w:eastAsia="ja-JP"/>
              </w:rPr>
            </w:pPr>
            <w:ins w:id="651" w:author="ZTE, Fei Xue" w:date="2024-04-17T00:21:00Z">
              <w:r>
                <w:rPr>
                  <w:rFonts w:hint="eastAsia"/>
                  <w:lang w:val="en-US" w:eastAsia="zh-CN"/>
                </w:rPr>
                <w:t>x</w:t>
              </w:r>
            </w:ins>
            <w:ins w:id="652" w:author="Michal Szydelko" w:date="2024-04-16T06:27:00Z">
              <w:del w:id="653" w:author="ZTE, Fei Xue" w:date="2024-04-17T00:21:00Z">
                <w:r>
                  <w:rPr>
                    <w:highlight w:val="yellow"/>
                    <w:lang w:eastAsia="ja-JP"/>
                  </w:rPr>
                  <w:delText>TBD</w:delText>
                </w:r>
              </w:del>
            </w:ins>
          </w:p>
        </w:tc>
      </w:tr>
      <w:tr w:rsidR="00440B60" w14:paraId="734DA2AF" w14:textId="77777777">
        <w:trPr>
          <w:cantSplit/>
          <w:jc w:val="center"/>
          <w:ins w:id="654"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AA" w14:textId="77777777" w:rsidR="00440B60" w:rsidRDefault="00000000">
            <w:pPr>
              <w:pStyle w:val="TAL"/>
              <w:rPr>
                <w:ins w:id="655" w:author="Thomas Chapman" w:date="2024-03-27T19:44:00Z"/>
                <w:szCs w:val="18"/>
                <w:lang w:eastAsia="ja-JP"/>
              </w:rPr>
            </w:pPr>
            <w:ins w:id="656" w:author="Thomas Chapman" w:date="2024-03-27T19:44:00Z">
              <w:r>
                <w:rPr>
                  <w:lang w:eastAsia="ja-JP"/>
                </w:rPr>
                <w:t>D.5</w:t>
              </w:r>
            </w:ins>
          </w:p>
        </w:tc>
        <w:tc>
          <w:tcPr>
            <w:tcW w:w="0" w:type="auto"/>
            <w:tcBorders>
              <w:top w:val="single" w:sz="4" w:space="0" w:color="auto"/>
              <w:left w:val="single" w:sz="4" w:space="0" w:color="auto"/>
              <w:bottom w:val="single" w:sz="4" w:space="0" w:color="auto"/>
              <w:right w:val="single" w:sz="4" w:space="0" w:color="auto"/>
            </w:tcBorders>
          </w:tcPr>
          <w:p w14:paraId="734DA2AB" w14:textId="77777777" w:rsidR="00440B60" w:rsidRDefault="00000000">
            <w:pPr>
              <w:pStyle w:val="TAL"/>
              <w:rPr>
                <w:ins w:id="657" w:author="Thomas Chapman" w:date="2024-03-27T19:44:00Z"/>
                <w:lang w:eastAsia="ja-JP"/>
              </w:rPr>
            </w:pPr>
            <w:ins w:id="658" w:author="Thomas Chapman" w:date="2024-03-27T19:44:00Z">
              <w:r>
                <w:rPr>
                  <w:rFonts w:hint="eastAsia"/>
                  <w:lang w:eastAsia="zh-CN"/>
                </w:rPr>
                <w:t>NCR</w:t>
              </w:r>
              <w:r>
                <w:t xml:space="preserve"> class</w:t>
              </w:r>
            </w:ins>
          </w:p>
        </w:tc>
        <w:tc>
          <w:tcPr>
            <w:tcW w:w="0" w:type="auto"/>
            <w:tcBorders>
              <w:top w:val="single" w:sz="4" w:space="0" w:color="auto"/>
              <w:left w:val="single" w:sz="4" w:space="0" w:color="auto"/>
              <w:bottom w:val="single" w:sz="4" w:space="0" w:color="auto"/>
              <w:right w:val="single" w:sz="4" w:space="0" w:color="auto"/>
            </w:tcBorders>
          </w:tcPr>
          <w:p w14:paraId="734DA2AC" w14:textId="77777777" w:rsidR="00440B60" w:rsidRDefault="00000000">
            <w:pPr>
              <w:pStyle w:val="TAL"/>
              <w:rPr>
                <w:ins w:id="659" w:author="Thomas Chapman" w:date="2024-03-27T19:44:00Z"/>
                <w:lang w:eastAsia="ja-JP"/>
              </w:rPr>
            </w:pPr>
            <w:ins w:id="660" w:author="Thomas Chapman" w:date="2024-03-27T19:44:00Z">
              <w:r>
                <w:t xml:space="preserve">Declared as Wide Area </w:t>
              </w:r>
              <w:r>
                <w:rPr>
                  <w:rFonts w:hint="eastAsia"/>
                  <w:lang w:eastAsia="zh-CN"/>
                </w:rPr>
                <w:t>NCR</w:t>
              </w:r>
              <w:r>
                <w:t xml:space="preserve">, Medium Range </w:t>
              </w:r>
              <w:r>
                <w:rPr>
                  <w:rFonts w:hint="eastAsia"/>
                  <w:lang w:eastAsia="zh-CN"/>
                </w:rPr>
                <w:t>NCR</w:t>
              </w:r>
              <w:r>
                <w:t xml:space="preserve">, or Local Area </w:t>
              </w:r>
              <w:r>
                <w:rPr>
                  <w:rFonts w:hint="eastAsia"/>
                  <w:lang w:eastAsia="zh-CN"/>
                </w:rPr>
                <w:t>NCR</w:t>
              </w:r>
              <w:r>
                <w:t>.</w:t>
              </w:r>
            </w:ins>
          </w:p>
        </w:tc>
        <w:tc>
          <w:tcPr>
            <w:tcW w:w="0" w:type="auto"/>
            <w:tcBorders>
              <w:top w:val="single" w:sz="4" w:space="0" w:color="auto"/>
              <w:left w:val="single" w:sz="4" w:space="0" w:color="auto"/>
              <w:bottom w:val="single" w:sz="4" w:space="0" w:color="auto"/>
              <w:right w:val="single" w:sz="4" w:space="0" w:color="auto"/>
            </w:tcBorders>
          </w:tcPr>
          <w:p w14:paraId="734DA2AD" w14:textId="77777777" w:rsidR="00440B60" w:rsidRDefault="00000000">
            <w:pPr>
              <w:pStyle w:val="TAL"/>
              <w:rPr>
                <w:ins w:id="661" w:author="Thomas Chapman" w:date="2024-03-27T19:44:00Z"/>
              </w:rPr>
            </w:pPr>
            <w:ins w:id="662" w:author="ZTE, Fei Xue" w:date="2024-04-17T00:21:00Z">
              <w:r>
                <w:rPr>
                  <w:rFonts w:hint="eastAsia"/>
                  <w:lang w:val="en-US" w:eastAsia="zh-CN"/>
                </w:rPr>
                <w:t>x</w:t>
              </w:r>
            </w:ins>
            <w:ins w:id="663" w:author="Michal Szydelko" w:date="2024-04-16T06:27:00Z">
              <w:del w:id="664"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AE" w14:textId="77777777" w:rsidR="00440B60" w:rsidRDefault="00000000">
            <w:pPr>
              <w:pStyle w:val="TAL"/>
              <w:rPr>
                <w:ins w:id="665" w:author="Thomas Chapman" w:date="2024-03-27T19:44:00Z"/>
              </w:rPr>
            </w:pPr>
            <w:ins w:id="666" w:author="ZTE, Fei Xue" w:date="2024-04-17T00:21:00Z">
              <w:r>
                <w:rPr>
                  <w:rFonts w:hint="eastAsia"/>
                  <w:lang w:val="en-US" w:eastAsia="zh-CN"/>
                </w:rPr>
                <w:t>x</w:t>
              </w:r>
            </w:ins>
            <w:ins w:id="667" w:author="Michal Szydelko" w:date="2024-04-16T06:27:00Z">
              <w:del w:id="668" w:author="ZTE, Fei Xue" w:date="2024-04-17T00:21:00Z">
                <w:r>
                  <w:rPr>
                    <w:highlight w:val="yellow"/>
                    <w:lang w:eastAsia="ja-JP"/>
                  </w:rPr>
                  <w:delText>TBD</w:delText>
                </w:r>
              </w:del>
            </w:ins>
          </w:p>
        </w:tc>
      </w:tr>
      <w:tr w:rsidR="00440B60" w14:paraId="734DA2B5" w14:textId="77777777">
        <w:trPr>
          <w:cantSplit/>
          <w:jc w:val="center"/>
          <w:ins w:id="669"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B0" w14:textId="77777777" w:rsidR="00440B60" w:rsidRDefault="00000000">
            <w:pPr>
              <w:pStyle w:val="TAL"/>
              <w:rPr>
                <w:ins w:id="670" w:author="Thomas Chapman" w:date="2024-03-27T19:44:00Z"/>
                <w:szCs w:val="18"/>
                <w:lang w:eastAsia="ja-JP"/>
              </w:rPr>
            </w:pPr>
            <w:ins w:id="671" w:author="Thomas Chapman" w:date="2024-03-27T19:44:00Z">
              <w:r>
                <w:rPr>
                  <w:lang w:eastAsia="ja-JP"/>
                </w:rPr>
                <w:t>D.6</w:t>
              </w:r>
            </w:ins>
          </w:p>
        </w:tc>
        <w:tc>
          <w:tcPr>
            <w:tcW w:w="0" w:type="auto"/>
            <w:tcBorders>
              <w:top w:val="single" w:sz="4" w:space="0" w:color="auto"/>
              <w:left w:val="single" w:sz="4" w:space="0" w:color="auto"/>
              <w:bottom w:val="single" w:sz="4" w:space="0" w:color="auto"/>
              <w:right w:val="single" w:sz="4" w:space="0" w:color="auto"/>
            </w:tcBorders>
          </w:tcPr>
          <w:p w14:paraId="734DA2B1" w14:textId="77777777" w:rsidR="00440B60" w:rsidRDefault="00000000">
            <w:pPr>
              <w:pStyle w:val="TAL"/>
              <w:rPr>
                <w:ins w:id="672" w:author="Thomas Chapman" w:date="2024-03-27T19:44:00Z"/>
                <w:lang w:eastAsia="ja-JP"/>
              </w:rPr>
            </w:pPr>
            <w:ins w:id="673" w:author="Thomas Chapman" w:date="2024-03-27T19:44:00Z">
              <w:r>
                <w:rPr>
                  <w:i/>
                  <w:lang w:eastAsia="ja-JP"/>
                </w:rPr>
                <w:t xml:space="preserve">OTA peak directions set </w:t>
              </w:r>
              <w:r>
                <w:rPr>
                  <w:lang w:eastAsia="ja-JP"/>
                </w:rPr>
                <w:t>reference beam direction pair</w:t>
              </w:r>
            </w:ins>
          </w:p>
        </w:tc>
        <w:tc>
          <w:tcPr>
            <w:tcW w:w="0" w:type="auto"/>
            <w:tcBorders>
              <w:top w:val="single" w:sz="4" w:space="0" w:color="auto"/>
              <w:left w:val="single" w:sz="4" w:space="0" w:color="auto"/>
              <w:bottom w:val="single" w:sz="4" w:space="0" w:color="auto"/>
              <w:right w:val="single" w:sz="4" w:space="0" w:color="auto"/>
            </w:tcBorders>
          </w:tcPr>
          <w:p w14:paraId="734DA2B2" w14:textId="77777777" w:rsidR="00440B60" w:rsidRDefault="00000000">
            <w:pPr>
              <w:pStyle w:val="TAL"/>
              <w:rPr>
                <w:ins w:id="674" w:author="Thomas Chapman" w:date="2024-03-27T19:44:00Z"/>
                <w:lang w:eastAsia="ja-JP"/>
              </w:rPr>
            </w:pPr>
            <w:ins w:id="675" w:author="Thomas Chapman" w:date="2024-03-27T19:44:00Z">
              <w:r>
                <w:rPr>
                  <w:lang w:eastAsia="ja-JP"/>
                </w:rPr>
                <w:t>The beam direction pair, describing the reference beam peak direction and the reference beam centre direction. Declared for every beam (D.3).</w:t>
              </w:r>
            </w:ins>
          </w:p>
        </w:tc>
        <w:tc>
          <w:tcPr>
            <w:tcW w:w="0" w:type="auto"/>
            <w:tcBorders>
              <w:top w:val="single" w:sz="4" w:space="0" w:color="auto"/>
              <w:left w:val="single" w:sz="4" w:space="0" w:color="auto"/>
              <w:bottom w:val="single" w:sz="4" w:space="0" w:color="auto"/>
              <w:right w:val="single" w:sz="4" w:space="0" w:color="auto"/>
            </w:tcBorders>
          </w:tcPr>
          <w:p w14:paraId="734DA2B3" w14:textId="77777777" w:rsidR="00440B60" w:rsidRDefault="00000000">
            <w:pPr>
              <w:pStyle w:val="TAL"/>
              <w:rPr>
                <w:ins w:id="676" w:author="Thomas Chapman" w:date="2024-03-27T19:44:00Z"/>
                <w:lang w:eastAsia="ja-JP"/>
              </w:rPr>
            </w:pPr>
            <w:ins w:id="677" w:author="ZTE, Fei Xue" w:date="2024-04-17T00:21:00Z">
              <w:r>
                <w:rPr>
                  <w:rFonts w:hint="eastAsia"/>
                  <w:lang w:val="en-US" w:eastAsia="zh-CN"/>
                </w:rPr>
                <w:t>x</w:t>
              </w:r>
            </w:ins>
            <w:ins w:id="678" w:author="Michal Szydelko" w:date="2024-04-16T06:27:00Z">
              <w:del w:id="679"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B4" w14:textId="77777777" w:rsidR="00440B60" w:rsidRDefault="00000000">
            <w:pPr>
              <w:pStyle w:val="TAL"/>
              <w:rPr>
                <w:ins w:id="680" w:author="Thomas Chapman" w:date="2024-03-27T19:44:00Z"/>
                <w:lang w:eastAsia="ja-JP"/>
              </w:rPr>
            </w:pPr>
            <w:ins w:id="681" w:author="ZTE, Fei Xue" w:date="2024-04-17T00:21:00Z">
              <w:r>
                <w:rPr>
                  <w:rFonts w:hint="eastAsia"/>
                  <w:lang w:val="en-US" w:eastAsia="zh-CN"/>
                </w:rPr>
                <w:t>x</w:t>
              </w:r>
            </w:ins>
            <w:ins w:id="682" w:author="Michal Szydelko" w:date="2024-04-16T06:27:00Z">
              <w:del w:id="683" w:author="ZTE, Fei Xue" w:date="2024-04-17T00:21:00Z">
                <w:r>
                  <w:rPr>
                    <w:highlight w:val="yellow"/>
                    <w:lang w:eastAsia="ja-JP"/>
                  </w:rPr>
                  <w:delText>TBD</w:delText>
                </w:r>
              </w:del>
            </w:ins>
          </w:p>
        </w:tc>
      </w:tr>
      <w:tr w:rsidR="00440B60" w14:paraId="734DA2BB" w14:textId="77777777">
        <w:trPr>
          <w:cantSplit/>
          <w:jc w:val="center"/>
          <w:ins w:id="684"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B6" w14:textId="77777777" w:rsidR="00440B60" w:rsidRDefault="00000000">
            <w:pPr>
              <w:pStyle w:val="TAL"/>
              <w:rPr>
                <w:ins w:id="685" w:author="Thomas Chapman" w:date="2024-03-27T19:44:00Z"/>
                <w:szCs w:val="18"/>
                <w:lang w:eastAsia="ja-JP"/>
              </w:rPr>
            </w:pPr>
            <w:ins w:id="686" w:author="Thomas Chapman" w:date="2024-03-27T19:44:00Z">
              <w:r>
                <w:rPr>
                  <w:lang w:eastAsia="ja-JP"/>
                </w:rPr>
                <w:t>D.7</w:t>
              </w:r>
            </w:ins>
          </w:p>
        </w:tc>
        <w:tc>
          <w:tcPr>
            <w:tcW w:w="0" w:type="auto"/>
            <w:tcBorders>
              <w:top w:val="single" w:sz="4" w:space="0" w:color="auto"/>
              <w:left w:val="single" w:sz="4" w:space="0" w:color="auto"/>
              <w:bottom w:val="single" w:sz="4" w:space="0" w:color="auto"/>
              <w:right w:val="single" w:sz="4" w:space="0" w:color="auto"/>
            </w:tcBorders>
          </w:tcPr>
          <w:p w14:paraId="734DA2B7" w14:textId="77777777" w:rsidR="00440B60" w:rsidRDefault="00000000">
            <w:pPr>
              <w:pStyle w:val="TAL"/>
              <w:rPr>
                <w:ins w:id="687" w:author="Thomas Chapman" w:date="2024-03-27T19:44:00Z"/>
                <w:lang w:eastAsia="ja-JP"/>
              </w:rPr>
            </w:pPr>
            <w:ins w:id="688" w:author="Thomas Chapman" w:date="2024-03-27T19:44:00Z">
              <w:r>
                <w:rPr>
                  <w:lang w:eastAsia="zh-CN"/>
                </w:rPr>
                <w:t>OTA peak directions set</w:t>
              </w:r>
            </w:ins>
          </w:p>
        </w:tc>
        <w:tc>
          <w:tcPr>
            <w:tcW w:w="0" w:type="auto"/>
            <w:tcBorders>
              <w:top w:val="single" w:sz="4" w:space="0" w:color="auto"/>
              <w:left w:val="single" w:sz="4" w:space="0" w:color="auto"/>
              <w:bottom w:val="single" w:sz="4" w:space="0" w:color="auto"/>
              <w:right w:val="single" w:sz="4" w:space="0" w:color="auto"/>
            </w:tcBorders>
          </w:tcPr>
          <w:p w14:paraId="734DA2B8" w14:textId="77777777" w:rsidR="00440B60" w:rsidRDefault="00000000">
            <w:pPr>
              <w:pStyle w:val="TAL"/>
              <w:rPr>
                <w:ins w:id="689" w:author="Thomas Chapman" w:date="2024-03-27T19:44:00Z"/>
                <w:lang w:eastAsia="ja-JP"/>
              </w:rPr>
            </w:pPr>
            <w:ins w:id="690" w:author="Thomas Chapman" w:date="2024-03-27T19:44:00Z">
              <w:r>
                <w:rPr>
                  <w:lang w:eastAsia="ja-JP"/>
                </w:rPr>
                <w:t xml:space="preserve">The </w:t>
              </w:r>
              <w:r>
                <w:rPr>
                  <w:lang w:eastAsia="zh-CN"/>
                </w:rPr>
                <w:t xml:space="preserve">OTA peak </w:t>
              </w:r>
              <w:r>
                <w:rPr>
                  <w:lang w:eastAsia="ja-JP"/>
                </w:rPr>
                <w:t>directions set for each beam. Declared for every beam (D.3).</w:t>
              </w:r>
            </w:ins>
          </w:p>
        </w:tc>
        <w:tc>
          <w:tcPr>
            <w:tcW w:w="0" w:type="auto"/>
            <w:tcBorders>
              <w:top w:val="single" w:sz="4" w:space="0" w:color="auto"/>
              <w:left w:val="single" w:sz="4" w:space="0" w:color="auto"/>
              <w:bottom w:val="single" w:sz="4" w:space="0" w:color="auto"/>
              <w:right w:val="single" w:sz="4" w:space="0" w:color="auto"/>
            </w:tcBorders>
          </w:tcPr>
          <w:p w14:paraId="734DA2B9" w14:textId="77777777" w:rsidR="00440B60" w:rsidRDefault="00000000">
            <w:pPr>
              <w:pStyle w:val="TAL"/>
              <w:rPr>
                <w:ins w:id="691" w:author="Thomas Chapman" w:date="2024-03-27T19:44:00Z"/>
                <w:lang w:eastAsia="ja-JP"/>
              </w:rPr>
            </w:pPr>
            <w:ins w:id="692" w:author="ZTE, Fei Xue" w:date="2024-04-17T00:21:00Z">
              <w:r>
                <w:rPr>
                  <w:rFonts w:hint="eastAsia"/>
                  <w:lang w:val="en-US" w:eastAsia="zh-CN"/>
                </w:rPr>
                <w:t>x</w:t>
              </w:r>
            </w:ins>
            <w:ins w:id="693" w:author="Michal Szydelko" w:date="2024-04-16T06:27:00Z">
              <w:del w:id="694"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BA" w14:textId="77777777" w:rsidR="00440B60" w:rsidRDefault="00000000">
            <w:pPr>
              <w:pStyle w:val="TAL"/>
              <w:rPr>
                <w:ins w:id="695" w:author="Thomas Chapman" w:date="2024-03-27T19:44:00Z"/>
                <w:lang w:eastAsia="ja-JP"/>
              </w:rPr>
            </w:pPr>
            <w:ins w:id="696" w:author="ZTE, Fei Xue" w:date="2024-04-17T00:21:00Z">
              <w:r>
                <w:rPr>
                  <w:rFonts w:hint="eastAsia"/>
                  <w:lang w:val="en-US" w:eastAsia="zh-CN"/>
                </w:rPr>
                <w:t>x</w:t>
              </w:r>
            </w:ins>
            <w:ins w:id="697" w:author="Michal Szydelko" w:date="2024-04-16T06:27:00Z">
              <w:del w:id="698" w:author="ZTE, Fei Xue" w:date="2024-04-17T00:21:00Z">
                <w:r>
                  <w:rPr>
                    <w:highlight w:val="yellow"/>
                    <w:lang w:eastAsia="ja-JP"/>
                  </w:rPr>
                  <w:delText>TBD</w:delText>
                </w:r>
              </w:del>
            </w:ins>
          </w:p>
        </w:tc>
      </w:tr>
      <w:tr w:rsidR="00440B60" w14:paraId="734DA2C7" w14:textId="77777777">
        <w:trPr>
          <w:cantSplit/>
          <w:jc w:val="center"/>
          <w:ins w:id="699"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BC" w14:textId="77777777" w:rsidR="00440B60" w:rsidRDefault="00000000">
            <w:pPr>
              <w:pStyle w:val="TAL"/>
              <w:rPr>
                <w:ins w:id="700" w:author="Thomas Chapman" w:date="2024-03-27T19:44:00Z"/>
                <w:szCs w:val="18"/>
                <w:lang w:eastAsia="ja-JP"/>
              </w:rPr>
            </w:pPr>
            <w:ins w:id="701" w:author="Thomas Chapman" w:date="2024-03-27T19:44:00Z">
              <w:r>
                <w:rPr>
                  <w:lang w:eastAsia="ja-JP"/>
                </w:rPr>
                <w:lastRenderedPageBreak/>
                <w:t>D.8</w:t>
              </w:r>
            </w:ins>
          </w:p>
        </w:tc>
        <w:tc>
          <w:tcPr>
            <w:tcW w:w="0" w:type="auto"/>
            <w:tcBorders>
              <w:top w:val="single" w:sz="4" w:space="0" w:color="auto"/>
              <w:left w:val="single" w:sz="4" w:space="0" w:color="auto"/>
              <w:bottom w:val="single" w:sz="4" w:space="0" w:color="auto"/>
              <w:right w:val="single" w:sz="4" w:space="0" w:color="auto"/>
            </w:tcBorders>
          </w:tcPr>
          <w:p w14:paraId="734DA2BD" w14:textId="77777777" w:rsidR="00440B60" w:rsidRDefault="00000000">
            <w:pPr>
              <w:pStyle w:val="TAL"/>
              <w:rPr>
                <w:ins w:id="702" w:author="Thomas Chapman" w:date="2024-03-27T19:44:00Z"/>
                <w:lang w:eastAsia="zh-CN"/>
              </w:rPr>
            </w:pPr>
            <w:ins w:id="703" w:author="Thomas Chapman" w:date="2024-03-27T19:44:00Z">
              <w:r>
                <w:rPr>
                  <w:i/>
                  <w:lang w:eastAsia="ja-JP"/>
                </w:rPr>
                <w:t>OTA peak directions set</w:t>
              </w:r>
              <w:r>
                <w:rPr>
                  <w:lang w:eastAsia="ja-JP"/>
                </w:rPr>
                <w:t xml:space="preserve"> maximum steering direction(s)</w:t>
              </w:r>
            </w:ins>
          </w:p>
        </w:tc>
        <w:tc>
          <w:tcPr>
            <w:tcW w:w="0" w:type="auto"/>
            <w:tcBorders>
              <w:top w:val="single" w:sz="4" w:space="0" w:color="auto"/>
              <w:left w:val="single" w:sz="4" w:space="0" w:color="auto"/>
              <w:bottom w:val="single" w:sz="4" w:space="0" w:color="auto"/>
              <w:right w:val="single" w:sz="4" w:space="0" w:color="auto"/>
            </w:tcBorders>
          </w:tcPr>
          <w:p w14:paraId="734DA2BE" w14:textId="77777777" w:rsidR="00440B60" w:rsidRDefault="00000000">
            <w:pPr>
              <w:pStyle w:val="TAL"/>
              <w:rPr>
                <w:ins w:id="704" w:author="Thomas Chapman" w:date="2024-03-27T19:44:00Z"/>
                <w:lang w:eastAsia="ja-JP"/>
              </w:rPr>
            </w:pPr>
            <w:ins w:id="705" w:author="Thomas Chapman" w:date="2024-03-27T19:44:00Z">
              <w:r>
                <w:rPr>
                  <w:lang w:eastAsia="ja-JP"/>
                </w:rPr>
                <w:t xml:space="preserve">The </w:t>
              </w:r>
              <w:r>
                <w:rPr>
                  <w:i/>
                  <w:lang w:eastAsia="ja-JP"/>
                </w:rPr>
                <w:t>beam direction pair(s)</w:t>
              </w:r>
              <w:r>
                <w:rPr>
                  <w:lang w:eastAsia="ja-JP"/>
                </w:rPr>
                <w:t xml:space="preserve"> corresponding to the following points:</w:t>
              </w:r>
            </w:ins>
          </w:p>
          <w:p w14:paraId="734DA2BF" w14:textId="77777777" w:rsidR="00440B60" w:rsidRDefault="00000000">
            <w:pPr>
              <w:pStyle w:val="TAL"/>
              <w:rPr>
                <w:ins w:id="706" w:author="Thomas Chapman" w:date="2024-03-27T19:44:00Z"/>
                <w:lang w:eastAsia="ja-JP"/>
              </w:rPr>
            </w:pPr>
            <w:ins w:id="707" w:author="Thomas Chapman" w:date="2024-03-27T19:44:00Z">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ins>
          </w:p>
          <w:p w14:paraId="734DA2C0" w14:textId="77777777" w:rsidR="00440B60" w:rsidRDefault="00000000">
            <w:pPr>
              <w:pStyle w:val="TAL"/>
              <w:rPr>
                <w:ins w:id="708" w:author="Thomas Chapman" w:date="2024-03-27T19:44:00Z"/>
                <w:i/>
                <w:lang w:eastAsia="ja-JP"/>
              </w:rPr>
            </w:pPr>
            <w:ins w:id="709" w:author="Thomas Chapman" w:date="2024-03-27T19:44:00Z">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ins>
          </w:p>
          <w:p w14:paraId="734DA2C1" w14:textId="77777777" w:rsidR="00440B60" w:rsidRDefault="00000000">
            <w:pPr>
              <w:pStyle w:val="TAL"/>
              <w:rPr>
                <w:ins w:id="710" w:author="Thomas Chapman" w:date="2024-03-27T19:44:00Z"/>
                <w:lang w:eastAsia="ja-JP"/>
              </w:rPr>
            </w:pPr>
            <w:ins w:id="711" w:author="Thomas Chapman" w:date="2024-03-27T19:44:00Z">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ins>
          </w:p>
          <w:p w14:paraId="734DA2C2" w14:textId="77777777" w:rsidR="00440B60" w:rsidRDefault="00000000">
            <w:pPr>
              <w:pStyle w:val="TAL"/>
              <w:rPr>
                <w:ins w:id="712" w:author="Thomas Chapman" w:date="2024-03-27T19:44:00Z"/>
                <w:i/>
                <w:lang w:eastAsia="ja-JP"/>
              </w:rPr>
            </w:pPr>
            <w:ins w:id="713" w:author="Thomas Chapman" w:date="2024-03-27T19:44:00Z">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ins>
          </w:p>
          <w:p w14:paraId="734DA2C3" w14:textId="77777777" w:rsidR="00440B60" w:rsidRDefault="00000000">
            <w:pPr>
              <w:pStyle w:val="TAL"/>
              <w:rPr>
                <w:ins w:id="714" w:author="Thomas Chapman" w:date="2024-03-27T19:44:00Z"/>
                <w:lang w:eastAsia="ja-JP"/>
              </w:rPr>
            </w:pPr>
            <w:ins w:id="715" w:author="Thomas Chapman" w:date="2024-03-27T19:44:00Z">
              <w:r>
                <w:rPr>
                  <w:lang w:eastAsia="ja-JP"/>
                </w:rPr>
                <w:t xml:space="preserve">The maximum steering direction(s) may coincide with </w:t>
              </w:r>
              <w:r>
                <w:rPr>
                  <w:i/>
                  <w:lang w:eastAsia="ja-JP"/>
                </w:rPr>
                <w:t>the reference beam centre direction</w:t>
              </w:r>
              <w:r>
                <w:rPr>
                  <w:lang w:eastAsia="ja-JP"/>
                </w:rPr>
                <w:t>.</w:t>
              </w:r>
            </w:ins>
          </w:p>
          <w:p w14:paraId="734DA2C4" w14:textId="77777777" w:rsidR="00440B60" w:rsidRDefault="00000000">
            <w:pPr>
              <w:pStyle w:val="TAL"/>
              <w:rPr>
                <w:ins w:id="716" w:author="Thomas Chapman" w:date="2024-03-27T19:44:00Z"/>
                <w:szCs w:val="18"/>
                <w:lang w:eastAsia="ja-JP"/>
              </w:rPr>
            </w:pPr>
            <w:ins w:id="717" w:author="Thomas Chapman" w:date="2024-03-27T19:44:00Z">
              <w:r>
                <w:rPr>
                  <w:szCs w:val="18"/>
                  <w:lang w:eastAsia="ja-JP"/>
                </w:rPr>
                <w:t>Declared for every beam (D.3).</w:t>
              </w:r>
            </w:ins>
          </w:p>
        </w:tc>
        <w:tc>
          <w:tcPr>
            <w:tcW w:w="0" w:type="auto"/>
            <w:tcBorders>
              <w:top w:val="single" w:sz="4" w:space="0" w:color="auto"/>
              <w:left w:val="single" w:sz="4" w:space="0" w:color="auto"/>
              <w:bottom w:val="single" w:sz="4" w:space="0" w:color="auto"/>
              <w:right w:val="single" w:sz="4" w:space="0" w:color="auto"/>
            </w:tcBorders>
          </w:tcPr>
          <w:p w14:paraId="734DA2C5" w14:textId="77777777" w:rsidR="00440B60" w:rsidRDefault="00000000">
            <w:pPr>
              <w:pStyle w:val="TAL"/>
              <w:rPr>
                <w:ins w:id="718" w:author="Thomas Chapman" w:date="2024-03-27T19:44:00Z"/>
                <w:szCs w:val="18"/>
                <w:lang w:eastAsia="ja-JP"/>
              </w:rPr>
            </w:pPr>
            <w:ins w:id="719" w:author="ZTE, Fei Xue" w:date="2024-04-17T00:21:00Z">
              <w:r>
                <w:rPr>
                  <w:rFonts w:hint="eastAsia"/>
                  <w:lang w:val="en-US" w:eastAsia="zh-CN"/>
                </w:rPr>
                <w:t>x</w:t>
              </w:r>
            </w:ins>
            <w:ins w:id="720" w:author="Michal Szydelko" w:date="2024-04-16T06:27:00Z">
              <w:del w:id="721"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C6" w14:textId="77777777" w:rsidR="00440B60" w:rsidRDefault="00000000">
            <w:pPr>
              <w:pStyle w:val="TAL"/>
              <w:rPr>
                <w:ins w:id="722" w:author="Thomas Chapman" w:date="2024-03-27T19:44:00Z"/>
                <w:szCs w:val="18"/>
                <w:lang w:eastAsia="ja-JP"/>
              </w:rPr>
            </w:pPr>
            <w:ins w:id="723" w:author="ZTE, Fei Xue" w:date="2024-04-17T00:21:00Z">
              <w:r>
                <w:rPr>
                  <w:rFonts w:hint="eastAsia"/>
                  <w:lang w:val="en-US" w:eastAsia="zh-CN"/>
                </w:rPr>
                <w:t>x</w:t>
              </w:r>
            </w:ins>
            <w:ins w:id="724" w:author="Michal Szydelko" w:date="2024-04-16T06:27:00Z">
              <w:del w:id="725" w:author="ZTE, Fei Xue" w:date="2024-04-17T00:21:00Z">
                <w:r>
                  <w:rPr>
                    <w:highlight w:val="yellow"/>
                    <w:lang w:eastAsia="ja-JP"/>
                  </w:rPr>
                  <w:delText>TBD</w:delText>
                </w:r>
              </w:del>
            </w:ins>
          </w:p>
        </w:tc>
      </w:tr>
      <w:tr w:rsidR="00440B60" w14:paraId="734DA2CE" w14:textId="77777777">
        <w:trPr>
          <w:cantSplit/>
          <w:jc w:val="center"/>
          <w:ins w:id="726"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C8" w14:textId="77777777" w:rsidR="00440B60" w:rsidRDefault="00000000">
            <w:pPr>
              <w:pStyle w:val="TAL"/>
              <w:rPr>
                <w:ins w:id="727" w:author="Thomas Chapman" w:date="2024-03-27T19:44:00Z"/>
                <w:szCs w:val="18"/>
                <w:lang w:eastAsia="ja-JP"/>
              </w:rPr>
            </w:pPr>
            <w:ins w:id="728" w:author="Thomas Chapman" w:date="2024-03-27T19:44:00Z">
              <w:r>
                <w:rPr>
                  <w:lang w:eastAsia="ja-JP"/>
                </w:rPr>
                <w:t>D.9</w:t>
              </w:r>
            </w:ins>
          </w:p>
        </w:tc>
        <w:tc>
          <w:tcPr>
            <w:tcW w:w="0" w:type="auto"/>
            <w:tcBorders>
              <w:top w:val="single" w:sz="4" w:space="0" w:color="auto"/>
              <w:left w:val="single" w:sz="4" w:space="0" w:color="auto"/>
              <w:bottom w:val="single" w:sz="4" w:space="0" w:color="auto"/>
              <w:right w:val="single" w:sz="4" w:space="0" w:color="auto"/>
            </w:tcBorders>
          </w:tcPr>
          <w:p w14:paraId="734DA2C9" w14:textId="77777777" w:rsidR="00440B60" w:rsidRDefault="00000000">
            <w:pPr>
              <w:pStyle w:val="TAL"/>
              <w:rPr>
                <w:ins w:id="729" w:author="Thomas Chapman" w:date="2024-03-27T19:44:00Z"/>
                <w:lang w:eastAsia="ja-JP"/>
              </w:rPr>
            </w:pPr>
            <w:ins w:id="730" w:author="Thomas Chapman" w:date="2024-03-27T19:44:00Z">
              <w:r>
                <w:rPr>
                  <w:lang w:eastAsia="ja-JP"/>
                </w:rPr>
                <w:t>Rated beam EIRP</w:t>
              </w:r>
            </w:ins>
          </w:p>
        </w:tc>
        <w:tc>
          <w:tcPr>
            <w:tcW w:w="0" w:type="auto"/>
            <w:tcBorders>
              <w:top w:val="single" w:sz="4" w:space="0" w:color="auto"/>
              <w:left w:val="single" w:sz="4" w:space="0" w:color="auto"/>
              <w:bottom w:val="single" w:sz="4" w:space="0" w:color="auto"/>
              <w:right w:val="single" w:sz="4" w:space="0" w:color="auto"/>
            </w:tcBorders>
          </w:tcPr>
          <w:p w14:paraId="734DA2CA" w14:textId="77777777" w:rsidR="00440B60" w:rsidRDefault="00000000">
            <w:pPr>
              <w:pStyle w:val="TAL"/>
              <w:rPr>
                <w:ins w:id="731" w:author="Thomas Chapman" w:date="2024-03-27T19:44:00Z"/>
                <w:lang w:eastAsia="ja-JP"/>
              </w:rPr>
            </w:pPr>
            <w:ins w:id="732" w:author="Thomas Chapman" w:date="2024-03-27T19:44:00Z">
              <w:r>
                <w:rPr>
                  <w:lang w:eastAsia="ja-JP"/>
                </w:rPr>
                <w:t>The rated EIRP level per passband (</w:t>
              </w:r>
              <w:proofErr w:type="spellStart"/>
              <w:proofErr w:type="gramStart"/>
              <w:r>
                <w:rPr>
                  <w:lang w:eastAsia="ja-JP"/>
                </w:rPr>
                <w:t>P</w:t>
              </w:r>
              <w:r>
                <w:rPr>
                  <w:vertAlign w:val="subscript"/>
                  <w:lang w:eastAsia="ja-JP"/>
                </w:rPr>
                <w:t>rated,p</w:t>
              </w:r>
              <w:proofErr w:type="gramEnd"/>
              <w:r>
                <w:rPr>
                  <w:vertAlign w:val="subscript"/>
                  <w:lang w:eastAsia="ja-JP"/>
                </w:rPr>
                <w:t>,EIRP</w:t>
              </w:r>
              <w:proofErr w:type="spellEnd"/>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ins>
          </w:p>
          <w:p w14:paraId="734DA2CB" w14:textId="77777777" w:rsidR="00440B60" w:rsidRDefault="00000000">
            <w:pPr>
              <w:pStyle w:val="TAL"/>
              <w:rPr>
                <w:ins w:id="733" w:author="Thomas Chapman" w:date="2024-03-27T19:44:00Z"/>
                <w:lang w:eastAsia="ja-JP"/>
              </w:rPr>
            </w:pPr>
            <w:ins w:id="734" w:author="Thomas Chapman" w:date="2024-03-27T19:44:00Z">
              <w:r>
                <w:rPr>
                  <w:lang w:eastAsia="ja-JP"/>
                </w:rPr>
                <w:t>(Note 5, 6, 7)</w:t>
              </w:r>
            </w:ins>
          </w:p>
        </w:tc>
        <w:tc>
          <w:tcPr>
            <w:tcW w:w="0" w:type="auto"/>
            <w:tcBorders>
              <w:top w:val="single" w:sz="4" w:space="0" w:color="auto"/>
              <w:left w:val="single" w:sz="4" w:space="0" w:color="auto"/>
              <w:bottom w:val="single" w:sz="4" w:space="0" w:color="auto"/>
              <w:right w:val="single" w:sz="4" w:space="0" w:color="auto"/>
            </w:tcBorders>
          </w:tcPr>
          <w:p w14:paraId="734DA2CC" w14:textId="77777777" w:rsidR="00440B60" w:rsidRDefault="00000000">
            <w:pPr>
              <w:pStyle w:val="TAL"/>
              <w:rPr>
                <w:ins w:id="735" w:author="Thomas Chapman" w:date="2024-03-27T19:44:00Z"/>
                <w:lang w:eastAsia="ja-JP"/>
              </w:rPr>
            </w:pPr>
            <w:ins w:id="736" w:author="ZTE, Fei Xue" w:date="2024-04-17T00:21:00Z">
              <w:r>
                <w:rPr>
                  <w:rFonts w:hint="eastAsia"/>
                  <w:lang w:val="en-US" w:eastAsia="zh-CN"/>
                </w:rPr>
                <w:t>x</w:t>
              </w:r>
            </w:ins>
            <w:ins w:id="737" w:author="Michal Szydelko" w:date="2024-04-16T06:27:00Z">
              <w:del w:id="738"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CD" w14:textId="77777777" w:rsidR="00440B60" w:rsidRDefault="00000000">
            <w:pPr>
              <w:pStyle w:val="TAL"/>
              <w:rPr>
                <w:ins w:id="739" w:author="Thomas Chapman" w:date="2024-03-27T19:44:00Z"/>
                <w:lang w:eastAsia="ja-JP"/>
              </w:rPr>
            </w:pPr>
            <w:ins w:id="740" w:author="ZTE, Fei Xue" w:date="2024-04-17T00:21:00Z">
              <w:r>
                <w:rPr>
                  <w:rFonts w:hint="eastAsia"/>
                  <w:lang w:val="en-US" w:eastAsia="zh-CN"/>
                </w:rPr>
                <w:t>x</w:t>
              </w:r>
            </w:ins>
            <w:ins w:id="741" w:author="Michal Szydelko" w:date="2024-04-16T06:27:00Z">
              <w:del w:id="742" w:author="ZTE, Fei Xue" w:date="2024-04-17T00:21:00Z">
                <w:r>
                  <w:rPr>
                    <w:highlight w:val="yellow"/>
                    <w:lang w:eastAsia="ja-JP"/>
                  </w:rPr>
                  <w:delText>TBD</w:delText>
                </w:r>
              </w:del>
            </w:ins>
          </w:p>
        </w:tc>
      </w:tr>
      <w:tr w:rsidR="00440B60" w14:paraId="734DA2D4" w14:textId="77777777">
        <w:trPr>
          <w:cantSplit/>
          <w:jc w:val="center"/>
          <w:ins w:id="743"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CF" w14:textId="77777777" w:rsidR="00440B60" w:rsidRDefault="00000000">
            <w:pPr>
              <w:pStyle w:val="TAL"/>
              <w:rPr>
                <w:ins w:id="744" w:author="Thomas Chapman" w:date="2024-03-27T19:44:00Z"/>
                <w:szCs w:val="18"/>
                <w:lang w:eastAsia="ja-JP"/>
              </w:rPr>
            </w:pPr>
            <w:ins w:id="745" w:author="Thomas Chapman" w:date="2024-03-27T19:44:00Z">
              <w:r>
                <w:rPr>
                  <w:lang w:eastAsia="ja-JP"/>
                </w:rPr>
                <w:t>D.10</w:t>
              </w:r>
            </w:ins>
          </w:p>
        </w:tc>
        <w:tc>
          <w:tcPr>
            <w:tcW w:w="0" w:type="auto"/>
            <w:tcBorders>
              <w:top w:val="single" w:sz="4" w:space="0" w:color="auto"/>
              <w:left w:val="single" w:sz="4" w:space="0" w:color="auto"/>
              <w:bottom w:val="single" w:sz="4" w:space="0" w:color="auto"/>
              <w:right w:val="single" w:sz="4" w:space="0" w:color="auto"/>
            </w:tcBorders>
          </w:tcPr>
          <w:p w14:paraId="734DA2D0" w14:textId="77777777" w:rsidR="00440B60" w:rsidRDefault="00000000">
            <w:pPr>
              <w:pStyle w:val="TAL"/>
              <w:rPr>
                <w:ins w:id="746" w:author="Thomas Chapman" w:date="2024-03-27T19:44:00Z"/>
                <w:lang w:eastAsia="ja-JP"/>
              </w:rPr>
            </w:pPr>
            <w:ins w:id="747" w:author="Thomas Chapman" w:date="2024-03-27T19:44:00Z">
              <w:r>
                <w:rPr>
                  <w:lang w:eastAsia="ja-JP"/>
                </w:rPr>
                <w:t>Beamwidth</w:t>
              </w:r>
            </w:ins>
          </w:p>
        </w:tc>
        <w:tc>
          <w:tcPr>
            <w:tcW w:w="0" w:type="auto"/>
            <w:tcBorders>
              <w:top w:val="single" w:sz="4" w:space="0" w:color="auto"/>
              <w:left w:val="single" w:sz="4" w:space="0" w:color="auto"/>
              <w:bottom w:val="single" w:sz="4" w:space="0" w:color="auto"/>
              <w:right w:val="single" w:sz="4" w:space="0" w:color="auto"/>
            </w:tcBorders>
          </w:tcPr>
          <w:p w14:paraId="734DA2D1" w14:textId="77777777" w:rsidR="00440B60" w:rsidRDefault="00000000">
            <w:pPr>
              <w:pStyle w:val="TAL"/>
              <w:rPr>
                <w:ins w:id="748" w:author="Thomas Chapman" w:date="2024-03-27T19:44:00Z"/>
                <w:lang w:eastAsia="ja-JP"/>
              </w:rPr>
            </w:pPr>
            <w:ins w:id="749" w:author="Thomas Chapman" w:date="2024-03-27T19:44:00Z">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ins>
          </w:p>
        </w:tc>
        <w:tc>
          <w:tcPr>
            <w:tcW w:w="0" w:type="auto"/>
            <w:tcBorders>
              <w:top w:val="single" w:sz="4" w:space="0" w:color="auto"/>
              <w:left w:val="single" w:sz="4" w:space="0" w:color="auto"/>
              <w:bottom w:val="single" w:sz="4" w:space="0" w:color="auto"/>
              <w:right w:val="single" w:sz="4" w:space="0" w:color="auto"/>
            </w:tcBorders>
          </w:tcPr>
          <w:p w14:paraId="734DA2D2" w14:textId="77777777" w:rsidR="00440B60" w:rsidRDefault="00000000">
            <w:pPr>
              <w:pStyle w:val="TAL"/>
              <w:rPr>
                <w:ins w:id="750" w:author="Thomas Chapman" w:date="2024-03-27T19:44:00Z"/>
                <w:lang w:eastAsia="ja-JP"/>
              </w:rPr>
            </w:pPr>
            <w:ins w:id="751" w:author="ZTE, Fei Xue" w:date="2024-04-17T00:21:00Z">
              <w:r>
                <w:rPr>
                  <w:rFonts w:hint="eastAsia"/>
                  <w:lang w:val="en-US" w:eastAsia="zh-CN"/>
                </w:rPr>
                <w:t>x</w:t>
              </w:r>
            </w:ins>
            <w:ins w:id="752" w:author="Michal Szydelko" w:date="2024-04-16T06:27:00Z">
              <w:del w:id="753"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D3" w14:textId="77777777" w:rsidR="00440B60" w:rsidRDefault="00000000">
            <w:pPr>
              <w:pStyle w:val="TAL"/>
              <w:rPr>
                <w:ins w:id="754" w:author="Thomas Chapman" w:date="2024-03-27T19:44:00Z"/>
                <w:lang w:eastAsia="ja-JP"/>
              </w:rPr>
            </w:pPr>
            <w:ins w:id="755" w:author="ZTE, Fei Xue" w:date="2024-04-17T00:21:00Z">
              <w:r>
                <w:rPr>
                  <w:rFonts w:hint="eastAsia"/>
                  <w:lang w:val="en-US" w:eastAsia="zh-CN"/>
                </w:rPr>
                <w:t>x</w:t>
              </w:r>
            </w:ins>
            <w:ins w:id="756" w:author="Michal Szydelko" w:date="2024-04-16T06:27:00Z">
              <w:del w:id="757" w:author="ZTE, Fei Xue" w:date="2024-04-17T00:21:00Z">
                <w:r>
                  <w:rPr>
                    <w:highlight w:val="yellow"/>
                    <w:lang w:eastAsia="ja-JP"/>
                  </w:rPr>
                  <w:delText>TBD</w:delText>
                </w:r>
              </w:del>
            </w:ins>
          </w:p>
        </w:tc>
      </w:tr>
      <w:tr w:rsidR="00440B60" w14:paraId="734DA2DB" w14:textId="77777777">
        <w:trPr>
          <w:cantSplit/>
          <w:jc w:val="center"/>
          <w:ins w:id="758"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D5" w14:textId="77777777" w:rsidR="00440B60" w:rsidRDefault="00000000">
            <w:pPr>
              <w:pStyle w:val="TAL"/>
              <w:rPr>
                <w:ins w:id="759" w:author="Thomas Chapman" w:date="2024-03-27T19:44:00Z"/>
                <w:szCs w:val="18"/>
                <w:lang w:eastAsia="ja-JP"/>
              </w:rPr>
            </w:pPr>
            <w:ins w:id="760" w:author="Thomas Chapman" w:date="2024-03-27T19:44:00Z">
              <w:r>
                <w:rPr>
                  <w:lang w:eastAsia="ja-JP"/>
                </w:rPr>
                <w:t>D.11</w:t>
              </w:r>
            </w:ins>
          </w:p>
        </w:tc>
        <w:tc>
          <w:tcPr>
            <w:tcW w:w="0" w:type="auto"/>
            <w:tcBorders>
              <w:top w:val="single" w:sz="4" w:space="0" w:color="auto"/>
              <w:left w:val="single" w:sz="4" w:space="0" w:color="auto"/>
              <w:bottom w:val="single" w:sz="4" w:space="0" w:color="auto"/>
              <w:right w:val="single" w:sz="4" w:space="0" w:color="auto"/>
            </w:tcBorders>
          </w:tcPr>
          <w:p w14:paraId="734DA2D6" w14:textId="77777777" w:rsidR="00440B60" w:rsidRDefault="00000000">
            <w:pPr>
              <w:pStyle w:val="TAL"/>
              <w:rPr>
                <w:ins w:id="761" w:author="Thomas Chapman" w:date="2024-03-27T19:44:00Z"/>
                <w:lang w:eastAsia="ja-JP"/>
              </w:rPr>
            </w:pPr>
            <w:ins w:id="762" w:author="Thomas Chapman" w:date="2024-03-27T19:44:00Z">
              <w:r>
                <w:rPr>
                  <w:lang w:eastAsia="ja-JP"/>
                </w:rPr>
                <w:t>Equivalent b</w:t>
              </w:r>
              <w:r>
                <w:rPr>
                  <w:lang w:eastAsia="zh-CN"/>
                </w:rPr>
                <w:t>eams</w:t>
              </w:r>
            </w:ins>
          </w:p>
        </w:tc>
        <w:tc>
          <w:tcPr>
            <w:tcW w:w="0" w:type="auto"/>
            <w:tcBorders>
              <w:top w:val="single" w:sz="4" w:space="0" w:color="auto"/>
              <w:left w:val="single" w:sz="4" w:space="0" w:color="auto"/>
              <w:bottom w:val="single" w:sz="4" w:space="0" w:color="auto"/>
              <w:right w:val="single" w:sz="4" w:space="0" w:color="auto"/>
            </w:tcBorders>
          </w:tcPr>
          <w:p w14:paraId="734DA2D7" w14:textId="77777777" w:rsidR="00440B60" w:rsidRDefault="00000000">
            <w:pPr>
              <w:pStyle w:val="TAL"/>
              <w:rPr>
                <w:ins w:id="763" w:author="Thomas Chapman" w:date="2024-03-27T19:44:00Z"/>
                <w:lang w:eastAsia="ja-JP"/>
              </w:rPr>
            </w:pPr>
            <w:ins w:id="764" w:author="Thomas Chapman" w:date="2024-03-27T19:44:00Z">
              <w:r>
                <w:rPr>
                  <w:lang w:eastAsia="ja-JP"/>
                </w:rPr>
                <w:t>List of beams which are declared to be equivalent.</w:t>
              </w:r>
            </w:ins>
          </w:p>
          <w:p w14:paraId="734DA2D8" w14:textId="77777777" w:rsidR="00440B60" w:rsidRDefault="00000000">
            <w:pPr>
              <w:pStyle w:val="TAL"/>
              <w:rPr>
                <w:ins w:id="765" w:author="Thomas Chapman" w:date="2024-03-27T19:44:00Z"/>
                <w:lang w:eastAsia="ja-JP"/>
              </w:rPr>
            </w:pPr>
            <w:ins w:id="766" w:author="Thomas Chapman" w:date="2024-03-27T19:44:00Z">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ins>
          </w:p>
        </w:tc>
        <w:tc>
          <w:tcPr>
            <w:tcW w:w="0" w:type="auto"/>
            <w:tcBorders>
              <w:top w:val="single" w:sz="4" w:space="0" w:color="auto"/>
              <w:left w:val="single" w:sz="4" w:space="0" w:color="auto"/>
              <w:bottom w:val="single" w:sz="4" w:space="0" w:color="auto"/>
              <w:right w:val="single" w:sz="4" w:space="0" w:color="auto"/>
            </w:tcBorders>
          </w:tcPr>
          <w:p w14:paraId="734DA2D9" w14:textId="77777777" w:rsidR="00440B60" w:rsidRDefault="00000000">
            <w:pPr>
              <w:pStyle w:val="TAL"/>
              <w:rPr>
                <w:ins w:id="767" w:author="Thomas Chapman" w:date="2024-03-27T19:44:00Z"/>
                <w:lang w:eastAsia="ja-JP"/>
              </w:rPr>
            </w:pPr>
            <w:ins w:id="768" w:author="ZTE, Fei Xue" w:date="2024-04-17T00:21:00Z">
              <w:r>
                <w:rPr>
                  <w:rFonts w:hint="eastAsia"/>
                  <w:lang w:val="en-US" w:eastAsia="zh-CN"/>
                </w:rPr>
                <w:t>x</w:t>
              </w:r>
            </w:ins>
            <w:ins w:id="769" w:author="Michal Szydelko" w:date="2024-04-16T06:27:00Z">
              <w:del w:id="770"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DA" w14:textId="77777777" w:rsidR="00440B60" w:rsidRDefault="00000000">
            <w:pPr>
              <w:pStyle w:val="TAL"/>
              <w:rPr>
                <w:ins w:id="771" w:author="Thomas Chapman" w:date="2024-03-27T19:44:00Z"/>
                <w:lang w:eastAsia="ja-JP"/>
              </w:rPr>
            </w:pPr>
            <w:ins w:id="772" w:author="ZTE, Fei Xue" w:date="2024-04-17T00:21:00Z">
              <w:r>
                <w:rPr>
                  <w:rFonts w:hint="eastAsia"/>
                  <w:lang w:val="en-US" w:eastAsia="zh-CN"/>
                </w:rPr>
                <w:t>x</w:t>
              </w:r>
            </w:ins>
            <w:ins w:id="773" w:author="Michal Szydelko" w:date="2024-04-16T06:27:00Z">
              <w:del w:id="774" w:author="ZTE, Fei Xue" w:date="2024-04-17T00:21:00Z">
                <w:r>
                  <w:rPr>
                    <w:highlight w:val="yellow"/>
                    <w:lang w:eastAsia="ja-JP"/>
                  </w:rPr>
                  <w:delText>TBD</w:delText>
                </w:r>
              </w:del>
            </w:ins>
          </w:p>
        </w:tc>
      </w:tr>
      <w:tr w:rsidR="00440B60" w14:paraId="734DA2E2" w14:textId="77777777">
        <w:trPr>
          <w:cantSplit/>
          <w:jc w:val="center"/>
          <w:ins w:id="775"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DC" w14:textId="77777777" w:rsidR="00440B60" w:rsidRDefault="00000000">
            <w:pPr>
              <w:pStyle w:val="TAL"/>
              <w:rPr>
                <w:ins w:id="776" w:author="Thomas Chapman" w:date="2024-03-27T19:44:00Z"/>
                <w:szCs w:val="18"/>
                <w:lang w:eastAsia="ja-JP"/>
              </w:rPr>
            </w:pPr>
            <w:ins w:id="777" w:author="Thomas Chapman" w:date="2024-03-27T19:44:00Z">
              <w:r>
                <w:rPr>
                  <w:lang w:eastAsia="ja-JP"/>
                </w:rPr>
                <w:t>D.12</w:t>
              </w:r>
            </w:ins>
          </w:p>
        </w:tc>
        <w:tc>
          <w:tcPr>
            <w:tcW w:w="0" w:type="auto"/>
            <w:tcBorders>
              <w:top w:val="single" w:sz="4" w:space="0" w:color="auto"/>
              <w:left w:val="single" w:sz="4" w:space="0" w:color="auto"/>
              <w:bottom w:val="single" w:sz="4" w:space="0" w:color="auto"/>
              <w:right w:val="single" w:sz="4" w:space="0" w:color="auto"/>
            </w:tcBorders>
          </w:tcPr>
          <w:p w14:paraId="734DA2DD" w14:textId="77777777" w:rsidR="00440B60" w:rsidRDefault="00000000">
            <w:pPr>
              <w:pStyle w:val="TAL"/>
              <w:rPr>
                <w:ins w:id="778" w:author="Thomas Chapman" w:date="2024-03-27T19:44:00Z"/>
                <w:lang w:eastAsia="ja-JP"/>
              </w:rPr>
            </w:pPr>
            <w:ins w:id="779" w:author="Thomas Chapman" w:date="2024-03-27T19:44:00Z">
              <w:r>
                <w:rPr>
                  <w:lang w:eastAsia="ja-JP"/>
                </w:rPr>
                <w:t>Parallel beams</w:t>
              </w:r>
            </w:ins>
          </w:p>
        </w:tc>
        <w:tc>
          <w:tcPr>
            <w:tcW w:w="0" w:type="auto"/>
            <w:tcBorders>
              <w:top w:val="single" w:sz="4" w:space="0" w:color="auto"/>
              <w:left w:val="single" w:sz="4" w:space="0" w:color="auto"/>
              <w:bottom w:val="single" w:sz="4" w:space="0" w:color="auto"/>
              <w:right w:val="single" w:sz="4" w:space="0" w:color="auto"/>
            </w:tcBorders>
          </w:tcPr>
          <w:p w14:paraId="734DA2DE" w14:textId="77777777" w:rsidR="00440B60" w:rsidRDefault="00000000">
            <w:pPr>
              <w:pStyle w:val="TAL"/>
              <w:rPr>
                <w:ins w:id="780" w:author="Thomas Chapman" w:date="2024-03-27T19:44:00Z"/>
                <w:lang w:eastAsia="ja-JP"/>
              </w:rPr>
            </w:pPr>
            <w:ins w:id="781" w:author="Thomas Chapman" w:date="2024-03-27T19:44:00Z">
              <w:r>
                <w:rPr>
                  <w:lang w:eastAsia="ja-JP"/>
                </w:rPr>
                <w:t>List of beams which have been declared equivalent (D.11) and can be generated in parallel using independent RF power resources.</w:t>
              </w:r>
            </w:ins>
          </w:p>
          <w:p w14:paraId="734DA2DF" w14:textId="77777777" w:rsidR="00440B60" w:rsidRDefault="00000000">
            <w:pPr>
              <w:pStyle w:val="TAL"/>
              <w:rPr>
                <w:ins w:id="782" w:author="Thomas Chapman" w:date="2024-03-27T19:44:00Z"/>
                <w:lang w:eastAsia="ja-JP"/>
              </w:rPr>
            </w:pPr>
            <w:ins w:id="783" w:author="Thomas Chapman" w:date="2024-03-27T19:44:00Z">
              <w:r>
                <w:rPr>
                  <w:lang w:eastAsia="zh-CN"/>
                </w:rPr>
                <w:t>Independent power resources mean that the beams are transmitted from mutually exclusive transmitter units.</w:t>
              </w:r>
            </w:ins>
          </w:p>
        </w:tc>
        <w:tc>
          <w:tcPr>
            <w:tcW w:w="0" w:type="auto"/>
            <w:tcBorders>
              <w:top w:val="single" w:sz="4" w:space="0" w:color="auto"/>
              <w:left w:val="single" w:sz="4" w:space="0" w:color="auto"/>
              <w:bottom w:val="single" w:sz="4" w:space="0" w:color="auto"/>
              <w:right w:val="single" w:sz="4" w:space="0" w:color="auto"/>
            </w:tcBorders>
          </w:tcPr>
          <w:p w14:paraId="734DA2E0" w14:textId="77777777" w:rsidR="00440B60" w:rsidRDefault="00000000">
            <w:pPr>
              <w:pStyle w:val="TAL"/>
              <w:rPr>
                <w:ins w:id="784" w:author="Thomas Chapman" w:date="2024-03-27T19:44:00Z"/>
                <w:lang w:eastAsia="zh-CN"/>
              </w:rPr>
            </w:pPr>
            <w:ins w:id="785" w:author="ZTE, Fei Xue" w:date="2024-04-17T00:21:00Z">
              <w:r>
                <w:rPr>
                  <w:rFonts w:hint="eastAsia"/>
                  <w:lang w:val="en-US" w:eastAsia="zh-CN"/>
                </w:rPr>
                <w:t>x</w:t>
              </w:r>
            </w:ins>
            <w:ins w:id="786" w:author="Michal Szydelko" w:date="2024-04-16T06:27:00Z">
              <w:del w:id="787"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E1" w14:textId="77777777" w:rsidR="00440B60" w:rsidRDefault="00000000">
            <w:pPr>
              <w:pStyle w:val="TAL"/>
              <w:rPr>
                <w:ins w:id="788" w:author="Thomas Chapman" w:date="2024-03-27T19:44:00Z"/>
                <w:lang w:eastAsia="zh-CN"/>
              </w:rPr>
            </w:pPr>
            <w:ins w:id="789" w:author="ZTE, Fei Xue" w:date="2024-04-17T00:21:00Z">
              <w:r>
                <w:rPr>
                  <w:rFonts w:hint="eastAsia"/>
                  <w:lang w:val="en-US" w:eastAsia="zh-CN"/>
                </w:rPr>
                <w:t>x</w:t>
              </w:r>
            </w:ins>
            <w:ins w:id="790" w:author="Michal Szydelko" w:date="2024-04-16T06:27:00Z">
              <w:del w:id="791" w:author="ZTE, Fei Xue" w:date="2024-04-17T00:21:00Z">
                <w:r>
                  <w:rPr>
                    <w:highlight w:val="yellow"/>
                    <w:lang w:eastAsia="ja-JP"/>
                  </w:rPr>
                  <w:delText>TBD</w:delText>
                </w:r>
              </w:del>
            </w:ins>
          </w:p>
        </w:tc>
      </w:tr>
      <w:tr w:rsidR="00440B60" w14:paraId="734DA2E9" w14:textId="77777777">
        <w:trPr>
          <w:cantSplit/>
          <w:jc w:val="center"/>
          <w:ins w:id="792"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E3" w14:textId="77777777" w:rsidR="00440B60" w:rsidRDefault="00000000">
            <w:pPr>
              <w:pStyle w:val="TAL"/>
              <w:rPr>
                <w:ins w:id="793" w:author="Thomas Chapman" w:date="2024-03-27T19:44:00Z"/>
                <w:szCs w:val="18"/>
                <w:lang w:eastAsia="ja-JP"/>
              </w:rPr>
            </w:pPr>
            <w:ins w:id="794" w:author="Thomas Chapman" w:date="2024-03-27T19:44:00Z">
              <w:r>
                <w:rPr>
                  <w:lang w:eastAsia="ja-JP"/>
                </w:rPr>
                <w:t>D.13</w:t>
              </w:r>
            </w:ins>
          </w:p>
        </w:tc>
        <w:tc>
          <w:tcPr>
            <w:tcW w:w="0" w:type="auto"/>
            <w:tcBorders>
              <w:top w:val="single" w:sz="4" w:space="0" w:color="auto"/>
              <w:left w:val="single" w:sz="4" w:space="0" w:color="auto"/>
              <w:bottom w:val="single" w:sz="4" w:space="0" w:color="auto"/>
              <w:right w:val="single" w:sz="4" w:space="0" w:color="auto"/>
            </w:tcBorders>
          </w:tcPr>
          <w:p w14:paraId="734DA2E4" w14:textId="77777777" w:rsidR="00440B60" w:rsidRDefault="00000000">
            <w:pPr>
              <w:pStyle w:val="TAL"/>
              <w:rPr>
                <w:ins w:id="795" w:author="Thomas Chapman" w:date="2024-03-27T19:44:00Z"/>
                <w:lang w:eastAsia="ja-JP"/>
              </w:rPr>
            </w:pPr>
            <w:ins w:id="796" w:author="Thomas Chapman" w:date="2024-03-27T19:44:00Z">
              <w:r>
                <w:rPr>
                  <w:lang w:eastAsia="ja-JP"/>
                </w:rPr>
                <w:t>OTA coverage range</w:t>
              </w:r>
            </w:ins>
          </w:p>
        </w:tc>
        <w:tc>
          <w:tcPr>
            <w:tcW w:w="0" w:type="auto"/>
            <w:tcBorders>
              <w:top w:val="single" w:sz="4" w:space="0" w:color="auto"/>
              <w:left w:val="single" w:sz="4" w:space="0" w:color="auto"/>
              <w:bottom w:val="single" w:sz="4" w:space="0" w:color="auto"/>
              <w:right w:val="single" w:sz="4" w:space="0" w:color="auto"/>
            </w:tcBorders>
          </w:tcPr>
          <w:p w14:paraId="734DA2E5" w14:textId="77777777" w:rsidR="00440B60" w:rsidRDefault="00000000">
            <w:pPr>
              <w:pStyle w:val="TAL"/>
              <w:rPr>
                <w:ins w:id="797" w:author="Thomas Chapman" w:date="2024-03-27T19:44:00Z"/>
                <w:lang w:eastAsia="ja-JP"/>
              </w:rPr>
            </w:pPr>
            <w:ins w:id="798" w:author="Thomas Chapman" w:date="2024-03-27T19:44:00Z">
              <w:r>
                <w:rPr>
                  <w:lang w:eastAsia="ja-JP"/>
                </w:rPr>
                <w:t>Declared as a single range of directions within which selected TX OTA requirements are intended to be met.</w:t>
              </w:r>
            </w:ins>
          </w:p>
          <w:p w14:paraId="734DA2E6" w14:textId="77777777" w:rsidR="00440B60" w:rsidRDefault="00000000">
            <w:pPr>
              <w:pStyle w:val="TAL"/>
              <w:rPr>
                <w:ins w:id="799" w:author="Thomas Chapman" w:date="2024-03-27T19:44:00Z"/>
                <w:lang w:eastAsia="ja-JP"/>
              </w:rPr>
            </w:pPr>
            <w:ins w:id="800" w:author="Thomas Chapman" w:date="2024-03-27T19:44:00Z">
              <w:r>
                <w:rPr>
                  <w:lang w:eastAsia="ja-JP"/>
                </w:rPr>
                <w:t>(Note 3)</w:t>
              </w:r>
            </w:ins>
          </w:p>
        </w:tc>
        <w:tc>
          <w:tcPr>
            <w:tcW w:w="0" w:type="auto"/>
            <w:tcBorders>
              <w:top w:val="single" w:sz="4" w:space="0" w:color="auto"/>
              <w:left w:val="single" w:sz="4" w:space="0" w:color="auto"/>
              <w:bottom w:val="single" w:sz="4" w:space="0" w:color="auto"/>
              <w:right w:val="single" w:sz="4" w:space="0" w:color="auto"/>
            </w:tcBorders>
          </w:tcPr>
          <w:p w14:paraId="734DA2E7" w14:textId="77777777" w:rsidR="00440B60" w:rsidRDefault="00000000">
            <w:pPr>
              <w:pStyle w:val="TAL"/>
              <w:rPr>
                <w:ins w:id="801" w:author="Thomas Chapman" w:date="2024-03-27T19:44:00Z"/>
                <w:lang w:eastAsia="ja-JP"/>
              </w:rPr>
            </w:pPr>
            <w:ins w:id="802" w:author="ZTE, Fei Xue" w:date="2024-04-17T00:21:00Z">
              <w:r>
                <w:rPr>
                  <w:rFonts w:hint="eastAsia"/>
                  <w:lang w:val="en-US" w:eastAsia="zh-CN"/>
                </w:rPr>
                <w:t>x</w:t>
              </w:r>
            </w:ins>
            <w:ins w:id="803" w:author="Michal Szydelko" w:date="2024-04-16T06:27:00Z">
              <w:del w:id="804"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E8" w14:textId="77777777" w:rsidR="00440B60" w:rsidRDefault="00000000">
            <w:pPr>
              <w:pStyle w:val="TAL"/>
              <w:rPr>
                <w:ins w:id="805" w:author="Thomas Chapman" w:date="2024-03-27T19:44:00Z"/>
                <w:lang w:eastAsia="ja-JP"/>
              </w:rPr>
            </w:pPr>
            <w:ins w:id="806" w:author="ZTE, Fei Xue" w:date="2024-04-17T00:21:00Z">
              <w:r>
                <w:rPr>
                  <w:rFonts w:hint="eastAsia"/>
                  <w:lang w:val="en-US" w:eastAsia="zh-CN"/>
                </w:rPr>
                <w:t>x</w:t>
              </w:r>
            </w:ins>
            <w:ins w:id="807" w:author="Michal Szydelko" w:date="2024-04-16T06:27:00Z">
              <w:del w:id="808" w:author="ZTE, Fei Xue" w:date="2024-04-17T00:21:00Z">
                <w:r>
                  <w:rPr>
                    <w:highlight w:val="yellow"/>
                    <w:lang w:eastAsia="ja-JP"/>
                  </w:rPr>
                  <w:delText>TBD</w:delText>
                </w:r>
              </w:del>
            </w:ins>
          </w:p>
        </w:tc>
      </w:tr>
      <w:tr w:rsidR="00440B60" w14:paraId="734DA2F0" w14:textId="77777777">
        <w:trPr>
          <w:cantSplit/>
          <w:jc w:val="center"/>
          <w:ins w:id="809"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EA" w14:textId="77777777" w:rsidR="00440B60" w:rsidRDefault="00000000">
            <w:pPr>
              <w:pStyle w:val="TAL"/>
              <w:rPr>
                <w:ins w:id="810" w:author="Thomas Chapman" w:date="2024-03-27T19:44:00Z"/>
                <w:lang w:eastAsia="ja-JP"/>
              </w:rPr>
            </w:pPr>
            <w:ins w:id="811" w:author="Thomas Chapman" w:date="2024-03-27T19:44:00Z">
              <w:r>
                <w:rPr>
                  <w:lang w:eastAsia="ja-JP"/>
                </w:rPr>
                <w:t>D.14</w:t>
              </w:r>
            </w:ins>
          </w:p>
        </w:tc>
        <w:tc>
          <w:tcPr>
            <w:tcW w:w="0" w:type="auto"/>
            <w:tcBorders>
              <w:top w:val="single" w:sz="4" w:space="0" w:color="auto"/>
              <w:left w:val="single" w:sz="4" w:space="0" w:color="auto"/>
              <w:bottom w:val="single" w:sz="4" w:space="0" w:color="auto"/>
              <w:right w:val="single" w:sz="4" w:space="0" w:color="auto"/>
            </w:tcBorders>
          </w:tcPr>
          <w:p w14:paraId="734DA2EB" w14:textId="77777777" w:rsidR="00440B60" w:rsidRDefault="00000000">
            <w:pPr>
              <w:pStyle w:val="TAL"/>
              <w:rPr>
                <w:ins w:id="812" w:author="Thomas Chapman" w:date="2024-03-27T19:44:00Z"/>
                <w:i/>
                <w:lang w:eastAsia="ja-JP"/>
              </w:rPr>
            </w:pPr>
            <w:ins w:id="813" w:author="Thomas Chapman" w:date="2024-03-27T19:44:00Z">
              <w:r>
                <w:rPr>
                  <w:i/>
                  <w:lang w:eastAsia="ja-JP"/>
                </w:rPr>
                <w:t>OTA coverage range</w:t>
              </w:r>
              <w:r>
                <w:rPr>
                  <w:lang w:eastAsia="ja-JP"/>
                </w:rPr>
                <w:t xml:space="preserve"> reference direction</w:t>
              </w:r>
            </w:ins>
          </w:p>
        </w:tc>
        <w:tc>
          <w:tcPr>
            <w:tcW w:w="0" w:type="auto"/>
            <w:tcBorders>
              <w:top w:val="single" w:sz="4" w:space="0" w:color="auto"/>
              <w:left w:val="single" w:sz="4" w:space="0" w:color="auto"/>
              <w:bottom w:val="single" w:sz="4" w:space="0" w:color="auto"/>
              <w:right w:val="single" w:sz="4" w:space="0" w:color="auto"/>
            </w:tcBorders>
          </w:tcPr>
          <w:p w14:paraId="734DA2EC" w14:textId="77777777" w:rsidR="00440B60" w:rsidRDefault="00000000">
            <w:pPr>
              <w:pStyle w:val="TAL"/>
              <w:rPr>
                <w:ins w:id="814" w:author="Thomas Chapman" w:date="2024-03-27T19:44:00Z"/>
                <w:lang w:eastAsia="ja-JP"/>
              </w:rPr>
            </w:pPr>
            <w:ins w:id="815" w:author="Thomas Chapman" w:date="2024-03-27T19:44:00Z">
              <w:r>
                <w:rPr>
                  <w:lang w:eastAsia="ja-JP"/>
                </w:rPr>
                <w:t xml:space="preserve">The direction describing the reference direction of the </w:t>
              </w:r>
              <w:r>
                <w:rPr>
                  <w:i/>
                  <w:lang w:eastAsia="ja-JP"/>
                </w:rPr>
                <w:t>OTA coverage range</w:t>
              </w:r>
              <w:r>
                <w:rPr>
                  <w:lang w:eastAsia="ja-JP"/>
                </w:rPr>
                <w:t xml:space="preserve"> (D.13).</w:t>
              </w:r>
            </w:ins>
          </w:p>
          <w:p w14:paraId="734DA2ED" w14:textId="77777777" w:rsidR="00440B60" w:rsidRDefault="00000000">
            <w:pPr>
              <w:pStyle w:val="TAL"/>
              <w:rPr>
                <w:ins w:id="816" w:author="Thomas Chapman" w:date="2024-03-27T19:44:00Z"/>
                <w:lang w:eastAsia="ja-JP"/>
              </w:rPr>
            </w:pPr>
            <w:ins w:id="817" w:author="Thomas Chapman" w:date="2024-03-27T19:44:00Z">
              <w:r>
                <w:rPr>
                  <w:lang w:eastAsia="ja-JP"/>
                </w:rPr>
                <w:t>(Note 4)</w:t>
              </w:r>
            </w:ins>
          </w:p>
        </w:tc>
        <w:tc>
          <w:tcPr>
            <w:tcW w:w="0" w:type="auto"/>
            <w:tcBorders>
              <w:top w:val="single" w:sz="4" w:space="0" w:color="auto"/>
              <w:left w:val="single" w:sz="4" w:space="0" w:color="auto"/>
              <w:bottom w:val="single" w:sz="4" w:space="0" w:color="auto"/>
              <w:right w:val="single" w:sz="4" w:space="0" w:color="auto"/>
            </w:tcBorders>
          </w:tcPr>
          <w:p w14:paraId="734DA2EE" w14:textId="77777777" w:rsidR="00440B60" w:rsidRDefault="00000000">
            <w:pPr>
              <w:pStyle w:val="TAL"/>
              <w:rPr>
                <w:ins w:id="818" w:author="Thomas Chapman" w:date="2024-03-27T19:44:00Z"/>
                <w:lang w:eastAsia="ja-JP"/>
              </w:rPr>
            </w:pPr>
            <w:ins w:id="819" w:author="ZTE, Fei Xue" w:date="2024-04-17T00:21:00Z">
              <w:r>
                <w:rPr>
                  <w:rFonts w:hint="eastAsia"/>
                  <w:lang w:val="en-US" w:eastAsia="zh-CN"/>
                </w:rPr>
                <w:t>x</w:t>
              </w:r>
            </w:ins>
            <w:ins w:id="820" w:author="Michal Szydelko" w:date="2024-04-16T06:27:00Z">
              <w:del w:id="821"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EF" w14:textId="77777777" w:rsidR="00440B60" w:rsidRDefault="00000000">
            <w:pPr>
              <w:pStyle w:val="TAL"/>
              <w:rPr>
                <w:ins w:id="822" w:author="Thomas Chapman" w:date="2024-03-27T19:44:00Z"/>
                <w:lang w:eastAsia="ja-JP"/>
              </w:rPr>
            </w:pPr>
            <w:ins w:id="823" w:author="ZTE, Fei Xue" w:date="2024-04-17T00:21:00Z">
              <w:r>
                <w:rPr>
                  <w:rFonts w:hint="eastAsia"/>
                  <w:lang w:val="en-US" w:eastAsia="zh-CN"/>
                </w:rPr>
                <w:t>x</w:t>
              </w:r>
            </w:ins>
            <w:ins w:id="824" w:author="Michal Szydelko" w:date="2024-04-16T06:27:00Z">
              <w:del w:id="825" w:author="ZTE, Fei Xue" w:date="2024-04-17T00:21:00Z">
                <w:r>
                  <w:rPr>
                    <w:highlight w:val="yellow"/>
                    <w:lang w:eastAsia="ja-JP"/>
                  </w:rPr>
                  <w:delText>TBD</w:delText>
                </w:r>
              </w:del>
            </w:ins>
          </w:p>
        </w:tc>
      </w:tr>
      <w:tr w:rsidR="00440B60" w14:paraId="734DA2FA" w14:textId="77777777">
        <w:trPr>
          <w:cantSplit/>
          <w:jc w:val="center"/>
          <w:ins w:id="826"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F1" w14:textId="77777777" w:rsidR="00440B60" w:rsidRDefault="00000000">
            <w:pPr>
              <w:pStyle w:val="TAL"/>
              <w:rPr>
                <w:ins w:id="827" w:author="Thomas Chapman" w:date="2024-03-27T19:44:00Z"/>
                <w:lang w:eastAsia="ja-JP"/>
              </w:rPr>
            </w:pPr>
            <w:ins w:id="828" w:author="Thomas Chapman" w:date="2024-03-27T19:44:00Z">
              <w:r>
                <w:rPr>
                  <w:lang w:eastAsia="ja-JP"/>
                </w:rPr>
                <w:lastRenderedPageBreak/>
                <w:t>D.15</w:t>
              </w:r>
            </w:ins>
          </w:p>
        </w:tc>
        <w:tc>
          <w:tcPr>
            <w:tcW w:w="0" w:type="auto"/>
            <w:tcBorders>
              <w:top w:val="single" w:sz="4" w:space="0" w:color="auto"/>
              <w:left w:val="single" w:sz="4" w:space="0" w:color="auto"/>
              <w:bottom w:val="single" w:sz="4" w:space="0" w:color="auto"/>
              <w:right w:val="single" w:sz="4" w:space="0" w:color="auto"/>
            </w:tcBorders>
          </w:tcPr>
          <w:p w14:paraId="734DA2F2" w14:textId="77777777" w:rsidR="00440B60" w:rsidRDefault="00000000">
            <w:pPr>
              <w:pStyle w:val="TAL"/>
              <w:rPr>
                <w:ins w:id="829" w:author="Thomas Chapman" w:date="2024-03-27T19:44:00Z"/>
                <w:lang w:eastAsia="ja-JP"/>
              </w:rPr>
            </w:pPr>
            <w:ins w:id="830" w:author="Thomas Chapman" w:date="2024-03-27T19:44:00Z">
              <w:r>
                <w:rPr>
                  <w:lang w:eastAsia="ja-JP"/>
                </w:rPr>
                <w:t>OTA coverage range maximum directions</w:t>
              </w:r>
            </w:ins>
          </w:p>
        </w:tc>
        <w:tc>
          <w:tcPr>
            <w:tcW w:w="0" w:type="auto"/>
            <w:tcBorders>
              <w:top w:val="single" w:sz="4" w:space="0" w:color="auto"/>
              <w:left w:val="single" w:sz="4" w:space="0" w:color="auto"/>
              <w:bottom w:val="single" w:sz="4" w:space="0" w:color="auto"/>
              <w:right w:val="single" w:sz="4" w:space="0" w:color="auto"/>
            </w:tcBorders>
          </w:tcPr>
          <w:p w14:paraId="734DA2F3" w14:textId="77777777" w:rsidR="00440B60" w:rsidRDefault="00000000">
            <w:pPr>
              <w:pStyle w:val="TAL"/>
              <w:rPr>
                <w:ins w:id="831" w:author="Thomas Chapman" w:date="2024-03-27T19:44:00Z"/>
                <w:szCs w:val="18"/>
                <w:lang w:eastAsia="ja-JP"/>
              </w:rPr>
            </w:pPr>
            <w:ins w:id="832" w:author="Thomas Chapman" w:date="2024-03-27T19:44:00Z">
              <w:r>
                <w:rPr>
                  <w:szCs w:val="18"/>
                  <w:lang w:eastAsia="ja-JP"/>
                </w:rPr>
                <w:t>The directions corresponding to the following points:</w:t>
              </w:r>
            </w:ins>
          </w:p>
          <w:p w14:paraId="734DA2F4" w14:textId="77777777" w:rsidR="00440B60" w:rsidRDefault="00000000">
            <w:pPr>
              <w:pStyle w:val="TAL"/>
              <w:rPr>
                <w:ins w:id="833" w:author="Thomas Chapman" w:date="2024-03-27T19:44:00Z"/>
                <w:lang w:eastAsia="ja-JP"/>
              </w:rPr>
            </w:pPr>
            <w:ins w:id="834" w:author="Thomas Chapman" w:date="2024-03-27T19:44:00Z">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ins>
          </w:p>
          <w:p w14:paraId="734DA2F5" w14:textId="77777777" w:rsidR="00440B60" w:rsidRDefault="00000000">
            <w:pPr>
              <w:pStyle w:val="TAL"/>
              <w:rPr>
                <w:ins w:id="835" w:author="Thomas Chapman" w:date="2024-03-27T19:44:00Z"/>
                <w:lang w:eastAsia="ja-JP"/>
              </w:rPr>
            </w:pPr>
            <w:ins w:id="836" w:author="Thomas Chapman" w:date="2024-03-27T19:44:00Z">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ins>
          </w:p>
          <w:p w14:paraId="734DA2F6" w14:textId="77777777" w:rsidR="00440B60" w:rsidRDefault="00000000">
            <w:pPr>
              <w:pStyle w:val="TAL"/>
              <w:rPr>
                <w:ins w:id="837" w:author="Thomas Chapman" w:date="2024-03-27T19:44:00Z"/>
                <w:lang w:eastAsia="ja-JP"/>
              </w:rPr>
            </w:pPr>
            <w:ins w:id="838" w:author="Thomas Chapman" w:date="2024-03-27T19:44:00Z">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ins>
          </w:p>
          <w:p w14:paraId="734DA2F7" w14:textId="77777777" w:rsidR="00440B60" w:rsidRDefault="00000000">
            <w:pPr>
              <w:pStyle w:val="TAL"/>
              <w:rPr>
                <w:ins w:id="839" w:author="Thomas Chapman" w:date="2024-03-27T19:44:00Z"/>
                <w:lang w:eastAsia="ja-JP"/>
              </w:rPr>
            </w:pPr>
            <w:ins w:id="840" w:author="Thomas Chapman" w:date="2024-03-27T19:44:00Z">
              <w:r>
                <w:rPr>
                  <w:lang w:eastAsia="ja-JP"/>
                </w:rPr>
                <w:t>4)</w:t>
              </w:r>
              <w:r>
                <w:rPr>
                  <w:lang w:eastAsia="ja-JP"/>
                </w:rPr>
                <w:tab/>
                <w:t>The direction determined by the minimum θ value achievable inside the OTA coverage range, while φ value being the closest possible to the OTA coverage range reference direction.</w:t>
              </w:r>
            </w:ins>
          </w:p>
        </w:tc>
        <w:tc>
          <w:tcPr>
            <w:tcW w:w="0" w:type="auto"/>
            <w:tcBorders>
              <w:top w:val="single" w:sz="4" w:space="0" w:color="auto"/>
              <w:left w:val="single" w:sz="4" w:space="0" w:color="auto"/>
              <w:bottom w:val="single" w:sz="4" w:space="0" w:color="auto"/>
              <w:right w:val="single" w:sz="4" w:space="0" w:color="auto"/>
            </w:tcBorders>
          </w:tcPr>
          <w:p w14:paraId="734DA2F8" w14:textId="77777777" w:rsidR="00440B60" w:rsidRDefault="00000000">
            <w:pPr>
              <w:pStyle w:val="TAL"/>
              <w:rPr>
                <w:ins w:id="841" w:author="Thomas Chapman" w:date="2024-03-27T19:44:00Z"/>
                <w:lang w:eastAsia="ja-JP"/>
              </w:rPr>
            </w:pPr>
            <w:ins w:id="842" w:author="ZTE, Fei Xue" w:date="2024-04-17T00:21:00Z">
              <w:r>
                <w:rPr>
                  <w:rFonts w:hint="eastAsia"/>
                  <w:lang w:val="en-US" w:eastAsia="zh-CN"/>
                </w:rPr>
                <w:t>x</w:t>
              </w:r>
            </w:ins>
            <w:ins w:id="843" w:author="Michal Szydelko" w:date="2024-04-16T06:27:00Z">
              <w:del w:id="844"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2F9" w14:textId="77777777" w:rsidR="00440B60" w:rsidRDefault="00000000">
            <w:pPr>
              <w:pStyle w:val="TAL"/>
              <w:rPr>
                <w:ins w:id="845" w:author="Thomas Chapman" w:date="2024-03-27T19:44:00Z"/>
                <w:lang w:eastAsia="ja-JP"/>
              </w:rPr>
            </w:pPr>
            <w:ins w:id="846" w:author="ZTE, Fei Xue" w:date="2024-04-17T00:21:00Z">
              <w:r>
                <w:rPr>
                  <w:rFonts w:hint="eastAsia"/>
                  <w:lang w:val="en-US" w:eastAsia="zh-CN"/>
                </w:rPr>
                <w:t>x</w:t>
              </w:r>
            </w:ins>
            <w:ins w:id="847" w:author="Michal Szydelko" w:date="2024-04-16T06:27:00Z">
              <w:del w:id="848" w:author="ZTE, Fei Xue" w:date="2024-04-17T00:21:00Z">
                <w:r>
                  <w:rPr>
                    <w:highlight w:val="yellow"/>
                    <w:lang w:eastAsia="ja-JP"/>
                  </w:rPr>
                  <w:delText>TBD</w:delText>
                </w:r>
              </w:del>
            </w:ins>
          </w:p>
        </w:tc>
      </w:tr>
      <w:tr w:rsidR="00440B60" w14:paraId="734DA301" w14:textId="77777777">
        <w:trPr>
          <w:cantSplit/>
          <w:jc w:val="center"/>
          <w:ins w:id="849"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2FB" w14:textId="77777777" w:rsidR="00440B60" w:rsidRDefault="00000000">
            <w:pPr>
              <w:pStyle w:val="TAL"/>
              <w:rPr>
                <w:ins w:id="850" w:author="Thomas Chapman" w:date="2024-03-27T19:44:00Z"/>
                <w:lang w:eastAsia="ja-JP"/>
              </w:rPr>
            </w:pPr>
            <w:ins w:id="851" w:author="Thomas Chapman" w:date="2024-03-27T19:44:00Z">
              <w:r>
                <w:rPr>
                  <w:lang w:eastAsia="ja-JP"/>
                </w:rPr>
                <w:t>D.16</w:t>
              </w:r>
            </w:ins>
          </w:p>
        </w:tc>
        <w:tc>
          <w:tcPr>
            <w:tcW w:w="0" w:type="auto"/>
            <w:tcBorders>
              <w:top w:val="single" w:sz="4" w:space="0" w:color="auto"/>
              <w:left w:val="single" w:sz="4" w:space="0" w:color="auto"/>
              <w:bottom w:val="single" w:sz="4" w:space="0" w:color="auto"/>
              <w:right w:val="single" w:sz="4" w:space="0" w:color="auto"/>
            </w:tcBorders>
          </w:tcPr>
          <w:p w14:paraId="734DA2FC" w14:textId="77777777" w:rsidR="00440B60" w:rsidRDefault="00000000">
            <w:pPr>
              <w:pStyle w:val="TAL"/>
              <w:rPr>
                <w:ins w:id="852" w:author="Thomas Chapman" w:date="2024-03-27T19:44:00Z"/>
                <w:i/>
                <w:lang w:eastAsia="ja-JP"/>
              </w:rPr>
            </w:pPr>
            <w:ins w:id="853" w:author="Thomas Chapman" w:date="2024-03-27T19:44:00Z">
              <w:r>
                <w:rPr>
                  <w:lang w:eastAsia="ja-JP"/>
                </w:rPr>
                <w:t xml:space="preserve">The rated passband OTA </w:t>
              </w:r>
              <w:r>
                <w:rPr>
                  <w:rFonts w:hint="eastAsia"/>
                  <w:lang w:eastAsia="zh-CN"/>
                </w:rPr>
                <w:t>NCR</w:t>
              </w:r>
              <w:r>
                <w:rPr>
                  <w:lang w:eastAsia="ja-JP"/>
                </w:rPr>
                <w:t xml:space="preserve"> power, </w:t>
              </w:r>
              <w:proofErr w:type="spellStart"/>
              <w:proofErr w:type="gramStart"/>
              <w:r>
                <w:rPr>
                  <w:lang w:eastAsia="ja-JP"/>
                </w:rPr>
                <w:t>P</w:t>
              </w:r>
              <w:r>
                <w:rPr>
                  <w:vertAlign w:val="subscript"/>
                  <w:lang w:eastAsia="ja-JP"/>
                </w:rPr>
                <w:t>rated,p</w:t>
              </w:r>
              <w:proofErr w:type="gramEnd"/>
              <w:r>
                <w:rPr>
                  <w:vertAlign w:val="subscript"/>
                  <w:lang w:eastAsia="ja-JP"/>
                </w:rPr>
                <w:t>,TRP</w:t>
              </w:r>
              <w:proofErr w:type="spellEnd"/>
            </w:ins>
          </w:p>
        </w:tc>
        <w:tc>
          <w:tcPr>
            <w:tcW w:w="0" w:type="auto"/>
            <w:tcBorders>
              <w:top w:val="single" w:sz="4" w:space="0" w:color="auto"/>
              <w:left w:val="single" w:sz="4" w:space="0" w:color="auto"/>
              <w:bottom w:val="single" w:sz="4" w:space="0" w:color="auto"/>
              <w:right w:val="single" w:sz="4" w:space="0" w:color="auto"/>
            </w:tcBorders>
          </w:tcPr>
          <w:p w14:paraId="734DA2FD" w14:textId="77777777" w:rsidR="00440B60" w:rsidRDefault="00000000">
            <w:pPr>
              <w:pStyle w:val="TAL"/>
              <w:rPr>
                <w:ins w:id="854" w:author="Thomas Chapman" w:date="2024-03-27T19:44:00Z"/>
                <w:lang w:eastAsia="ja-JP"/>
              </w:rPr>
            </w:pPr>
            <w:proofErr w:type="spellStart"/>
            <w:proofErr w:type="gramStart"/>
            <w:ins w:id="855" w:author="Thomas Chapman" w:date="2024-03-27T19:44:00Z">
              <w:r>
                <w:rPr>
                  <w:lang w:eastAsia="ja-JP"/>
                </w:rPr>
                <w:t>P</w:t>
              </w:r>
              <w:r>
                <w:rPr>
                  <w:szCs w:val="18"/>
                  <w:vertAlign w:val="subscript"/>
                  <w:lang w:eastAsia="ja-JP"/>
                </w:rPr>
                <w:t>rated</w:t>
              </w:r>
              <w:r>
                <w:rPr>
                  <w:vertAlign w:val="subscript"/>
                  <w:lang w:eastAsia="ja-JP"/>
                </w:rPr>
                <w:t>,p</w:t>
              </w:r>
              <w:proofErr w:type="gramEnd"/>
              <w:r>
                <w:rPr>
                  <w:vertAlign w:val="subscript"/>
                  <w:lang w:eastAsia="ja-JP"/>
                </w:rPr>
                <w:t>,TRP</w:t>
              </w:r>
              <w:proofErr w:type="spellEnd"/>
              <w:r>
                <w:rPr>
                  <w:lang w:eastAsia="ja-JP"/>
                </w:rPr>
                <w:t xml:space="preserve"> is declared as TRP OTA power per passband, declared per supported operating band.</w:t>
              </w:r>
            </w:ins>
          </w:p>
          <w:p w14:paraId="734DA2FE" w14:textId="77777777" w:rsidR="00440B60" w:rsidRDefault="00000000">
            <w:pPr>
              <w:pStyle w:val="TAL"/>
              <w:rPr>
                <w:ins w:id="856" w:author="Thomas Chapman" w:date="2024-03-27T19:44:00Z"/>
                <w:lang w:eastAsia="ja-JP"/>
              </w:rPr>
            </w:pPr>
            <w:ins w:id="857" w:author="Thomas Chapman" w:date="2024-03-27T19:44:00Z">
              <w:r>
                <w:rPr>
                  <w:lang w:eastAsia="ja-JP"/>
                </w:rPr>
                <w:t>(Note 5, 7)</w:t>
              </w:r>
            </w:ins>
          </w:p>
        </w:tc>
        <w:tc>
          <w:tcPr>
            <w:tcW w:w="0" w:type="auto"/>
            <w:tcBorders>
              <w:top w:val="single" w:sz="4" w:space="0" w:color="auto"/>
              <w:left w:val="single" w:sz="4" w:space="0" w:color="auto"/>
              <w:bottom w:val="single" w:sz="4" w:space="0" w:color="auto"/>
              <w:right w:val="single" w:sz="4" w:space="0" w:color="auto"/>
            </w:tcBorders>
          </w:tcPr>
          <w:p w14:paraId="734DA2FF" w14:textId="77777777" w:rsidR="00440B60" w:rsidRDefault="00000000">
            <w:pPr>
              <w:pStyle w:val="TAL"/>
              <w:rPr>
                <w:ins w:id="858" w:author="Thomas Chapman" w:date="2024-03-27T19:44:00Z"/>
                <w:lang w:eastAsia="ja-JP"/>
              </w:rPr>
            </w:pPr>
            <w:ins w:id="859" w:author="ZTE, Fei Xue" w:date="2024-04-17T00:21:00Z">
              <w:r>
                <w:rPr>
                  <w:rFonts w:hint="eastAsia"/>
                  <w:lang w:val="en-US" w:eastAsia="zh-CN"/>
                </w:rPr>
                <w:t>x</w:t>
              </w:r>
            </w:ins>
            <w:ins w:id="860" w:author="Michal Szydelko" w:date="2024-04-16T06:27:00Z">
              <w:del w:id="861" w:author="ZTE, Fei Xue" w:date="2024-04-17T00:21: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00" w14:textId="77777777" w:rsidR="00440B60" w:rsidRDefault="00000000">
            <w:pPr>
              <w:pStyle w:val="TAL"/>
              <w:rPr>
                <w:ins w:id="862" w:author="Thomas Chapman" w:date="2024-03-27T19:44:00Z"/>
                <w:lang w:eastAsia="ja-JP"/>
              </w:rPr>
            </w:pPr>
            <w:ins w:id="863" w:author="ZTE, Fei Xue" w:date="2024-04-17T00:22:00Z">
              <w:r>
                <w:rPr>
                  <w:rFonts w:hint="eastAsia"/>
                  <w:lang w:val="en-US" w:eastAsia="zh-CN"/>
                </w:rPr>
                <w:t>x</w:t>
              </w:r>
            </w:ins>
            <w:ins w:id="864" w:author="Michal Szydelko" w:date="2024-04-16T06:27:00Z">
              <w:del w:id="865" w:author="ZTE, Fei Xue" w:date="2024-04-17T00:22:00Z">
                <w:r>
                  <w:rPr>
                    <w:highlight w:val="yellow"/>
                    <w:lang w:eastAsia="ja-JP"/>
                  </w:rPr>
                  <w:delText>TBD</w:delText>
                </w:r>
              </w:del>
            </w:ins>
          </w:p>
        </w:tc>
      </w:tr>
      <w:tr w:rsidR="00440B60" w14:paraId="734DA309" w14:textId="77777777">
        <w:trPr>
          <w:cantSplit/>
          <w:jc w:val="center"/>
          <w:ins w:id="866"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02" w14:textId="77777777" w:rsidR="00440B60" w:rsidRDefault="00000000">
            <w:pPr>
              <w:pStyle w:val="TAL"/>
              <w:rPr>
                <w:ins w:id="867" w:author="Thomas Chapman" w:date="2024-03-27T19:44:00Z"/>
                <w:lang w:eastAsia="ja-JP"/>
              </w:rPr>
            </w:pPr>
            <w:ins w:id="868" w:author="Thomas Chapman" w:date="2024-03-27T19:44:00Z">
              <w:r>
                <w:rPr>
                  <w:lang w:eastAsia="ja-JP"/>
                </w:rPr>
                <w:t>D.17</w:t>
              </w:r>
            </w:ins>
          </w:p>
        </w:tc>
        <w:tc>
          <w:tcPr>
            <w:tcW w:w="0" w:type="auto"/>
            <w:tcBorders>
              <w:top w:val="single" w:sz="4" w:space="0" w:color="auto"/>
              <w:left w:val="single" w:sz="4" w:space="0" w:color="auto"/>
              <w:bottom w:val="single" w:sz="4" w:space="0" w:color="auto"/>
              <w:right w:val="single" w:sz="4" w:space="0" w:color="auto"/>
            </w:tcBorders>
          </w:tcPr>
          <w:p w14:paraId="734DA303" w14:textId="77777777" w:rsidR="00440B60" w:rsidRDefault="00000000">
            <w:pPr>
              <w:pStyle w:val="TAL"/>
              <w:rPr>
                <w:ins w:id="869" w:author="Thomas Chapman" w:date="2024-03-27T19:44:00Z"/>
                <w:lang w:eastAsia="ja-JP"/>
              </w:rPr>
            </w:pPr>
            <w:ins w:id="870" w:author="Thomas Chapman" w:date="2024-03-27T19:44:00Z">
              <w:r>
                <w:rPr>
                  <w:lang w:eastAsia="ja-JP"/>
                </w:rPr>
                <w:t>Rated transmitter TRP</w:t>
              </w:r>
              <w:r>
                <w:rPr>
                  <w:lang w:eastAsia="zh-CN"/>
                </w:rPr>
                <w:t xml:space="preserve">, </w:t>
              </w:r>
              <w:proofErr w:type="spellStart"/>
              <w:proofErr w:type="gramStart"/>
              <w:r>
                <w:rPr>
                  <w:lang w:eastAsia="ja-JP"/>
                </w:rPr>
                <w:t>P</w:t>
              </w:r>
              <w:r>
                <w:rPr>
                  <w:vertAlign w:val="subscript"/>
                  <w:lang w:eastAsia="ja-JP"/>
                </w:rPr>
                <w:t>rated,t</w:t>
              </w:r>
              <w:proofErr w:type="gramEnd"/>
              <w:r>
                <w:rPr>
                  <w:vertAlign w:val="subscript"/>
                  <w:lang w:eastAsia="ja-JP"/>
                </w:rPr>
                <w:t>,TRP</w:t>
              </w:r>
              <w:proofErr w:type="spellEnd"/>
            </w:ins>
          </w:p>
        </w:tc>
        <w:tc>
          <w:tcPr>
            <w:tcW w:w="0" w:type="auto"/>
            <w:tcBorders>
              <w:top w:val="single" w:sz="4" w:space="0" w:color="auto"/>
              <w:left w:val="single" w:sz="4" w:space="0" w:color="auto"/>
              <w:bottom w:val="single" w:sz="4" w:space="0" w:color="auto"/>
              <w:right w:val="single" w:sz="4" w:space="0" w:color="auto"/>
            </w:tcBorders>
          </w:tcPr>
          <w:p w14:paraId="734DA304" w14:textId="77777777" w:rsidR="00440B60" w:rsidRDefault="00000000">
            <w:pPr>
              <w:pStyle w:val="TAL"/>
              <w:rPr>
                <w:ins w:id="871" w:author="Thomas Chapman" w:date="2024-03-27T19:44:00Z"/>
                <w:lang w:eastAsia="ja-JP"/>
              </w:rPr>
            </w:pPr>
            <w:ins w:id="872" w:author="Thomas Chapman" w:date="2024-03-27T19:44:00Z">
              <w:r>
                <w:rPr>
                  <w:lang w:eastAsia="ja-JP"/>
                </w:rPr>
                <w:t>Rated total radiated output power</w:t>
              </w:r>
              <w:r>
                <w:rPr>
                  <w:i/>
                  <w:lang w:eastAsia="ja-JP"/>
                </w:rPr>
                <w:t>.</w:t>
              </w:r>
            </w:ins>
          </w:p>
          <w:p w14:paraId="734DA305" w14:textId="77777777" w:rsidR="00440B60" w:rsidRDefault="00000000">
            <w:pPr>
              <w:pStyle w:val="TAL"/>
              <w:rPr>
                <w:ins w:id="873" w:author="Thomas Chapman" w:date="2024-03-27T19:44:00Z"/>
                <w:lang w:eastAsia="ja-JP"/>
              </w:rPr>
            </w:pPr>
            <w:ins w:id="874" w:author="Thomas Chapman" w:date="2024-03-27T19:44:00Z">
              <w:r>
                <w:rPr>
                  <w:lang w:eastAsia="ja-JP"/>
                </w:rPr>
                <w:t xml:space="preserve">Declared per supported </w:t>
              </w:r>
              <w:r>
                <w:rPr>
                  <w:i/>
                  <w:lang w:eastAsia="ja-JP"/>
                </w:rPr>
                <w:t>operating band</w:t>
              </w:r>
              <w:r>
                <w:rPr>
                  <w:lang w:eastAsia="ja-JP"/>
                </w:rPr>
                <w:t>.</w:t>
              </w:r>
            </w:ins>
          </w:p>
          <w:p w14:paraId="734DA306" w14:textId="77777777" w:rsidR="00440B60" w:rsidRDefault="00000000">
            <w:pPr>
              <w:pStyle w:val="TAL"/>
              <w:rPr>
                <w:ins w:id="875" w:author="Thomas Chapman" w:date="2024-03-27T19:44:00Z"/>
                <w:lang w:eastAsia="ja-JP"/>
              </w:rPr>
            </w:pPr>
            <w:ins w:id="876" w:author="Thomas Chapman" w:date="2024-03-27T19:44:00Z">
              <w:r>
                <w:rPr>
                  <w:lang w:eastAsia="ja-JP"/>
                </w:rPr>
                <w:t>(Note 5, 7)</w:t>
              </w:r>
            </w:ins>
          </w:p>
        </w:tc>
        <w:tc>
          <w:tcPr>
            <w:tcW w:w="0" w:type="auto"/>
            <w:tcBorders>
              <w:top w:val="single" w:sz="4" w:space="0" w:color="auto"/>
              <w:left w:val="single" w:sz="4" w:space="0" w:color="auto"/>
              <w:bottom w:val="single" w:sz="4" w:space="0" w:color="auto"/>
              <w:right w:val="single" w:sz="4" w:space="0" w:color="auto"/>
            </w:tcBorders>
          </w:tcPr>
          <w:p w14:paraId="734DA307" w14:textId="77777777" w:rsidR="00440B60" w:rsidRDefault="00000000">
            <w:pPr>
              <w:pStyle w:val="TAL"/>
              <w:rPr>
                <w:ins w:id="877" w:author="Thomas Chapman" w:date="2024-03-27T19:44:00Z"/>
                <w:lang w:eastAsia="ja-JP"/>
              </w:rPr>
            </w:pPr>
            <w:ins w:id="878" w:author="ZTE, Fei Xue" w:date="2024-04-17T00:22:00Z">
              <w:r>
                <w:rPr>
                  <w:rFonts w:hint="eastAsia"/>
                  <w:lang w:val="en-US" w:eastAsia="zh-CN"/>
                </w:rPr>
                <w:t>x</w:t>
              </w:r>
            </w:ins>
            <w:ins w:id="879" w:author="Michal Szydelko" w:date="2024-04-16T06:27:00Z">
              <w:del w:id="880" w:author="ZTE, Fei Xue" w:date="2024-04-17T00:22: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08" w14:textId="77777777" w:rsidR="00440B60" w:rsidRDefault="00000000">
            <w:pPr>
              <w:pStyle w:val="TAL"/>
              <w:rPr>
                <w:ins w:id="881" w:author="Thomas Chapman" w:date="2024-03-27T19:44:00Z"/>
                <w:lang w:eastAsia="ja-JP"/>
              </w:rPr>
            </w:pPr>
            <w:ins w:id="882" w:author="ZTE, Fei Xue" w:date="2024-04-17T00:22:00Z">
              <w:r>
                <w:rPr>
                  <w:rFonts w:hint="eastAsia"/>
                  <w:lang w:val="en-US" w:eastAsia="zh-CN"/>
                </w:rPr>
                <w:t>x</w:t>
              </w:r>
            </w:ins>
            <w:ins w:id="883" w:author="Michal Szydelko" w:date="2024-04-16T06:27:00Z">
              <w:del w:id="884" w:author="ZTE, Fei Xue" w:date="2024-04-17T00:22:00Z">
                <w:r>
                  <w:rPr>
                    <w:highlight w:val="yellow"/>
                    <w:lang w:eastAsia="ja-JP"/>
                  </w:rPr>
                  <w:delText>TBD</w:delText>
                </w:r>
              </w:del>
            </w:ins>
          </w:p>
        </w:tc>
      </w:tr>
      <w:tr w:rsidR="00440B60" w14:paraId="734DA30F" w14:textId="77777777">
        <w:trPr>
          <w:cantSplit/>
          <w:jc w:val="center"/>
          <w:ins w:id="885"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0A" w14:textId="77777777" w:rsidR="00440B60" w:rsidRDefault="00000000">
            <w:pPr>
              <w:pStyle w:val="TAL"/>
              <w:rPr>
                <w:ins w:id="886" w:author="Thomas Chapman" w:date="2024-03-27T19:44:00Z"/>
                <w:szCs w:val="18"/>
                <w:lang w:eastAsia="ja-JP"/>
              </w:rPr>
            </w:pPr>
            <w:ins w:id="887" w:author="Thomas Chapman" w:date="2024-03-27T19:44:00Z">
              <w:r>
                <w:rPr>
                  <w:lang w:eastAsia="ja-JP"/>
                </w:rPr>
                <w:t>D.18</w:t>
              </w:r>
            </w:ins>
          </w:p>
        </w:tc>
        <w:tc>
          <w:tcPr>
            <w:tcW w:w="0" w:type="auto"/>
            <w:tcBorders>
              <w:top w:val="single" w:sz="4" w:space="0" w:color="auto"/>
              <w:left w:val="single" w:sz="4" w:space="0" w:color="auto"/>
              <w:bottom w:val="single" w:sz="4" w:space="0" w:color="auto"/>
              <w:right w:val="single" w:sz="4" w:space="0" w:color="auto"/>
            </w:tcBorders>
          </w:tcPr>
          <w:p w14:paraId="734DA30B" w14:textId="77777777" w:rsidR="00440B60" w:rsidRDefault="00000000">
            <w:pPr>
              <w:pStyle w:val="TAL"/>
              <w:rPr>
                <w:ins w:id="888" w:author="Thomas Chapman" w:date="2024-03-27T19:44:00Z"/>
                <w:lang w:eastAsia="ja-JP"/>
              </w:rPr>
            </w:pPr>
            <w:ins w:id="889" w:author="Thomas Chapman" w:date="2024-03-27T19:44:00Z">
              <w:r>
                <w:rPr>
                  <w:lang w:eastAsia="ja-JP"/>
                </w:rPr>
                <w:t>Spurious emission category</w:t>
              </w:r>
            </w:ins>
          </w:p>
        </w:tc>
        <w:tc>
          <w:tcPr>
            <w:tcW w:w="0" w:type="auto"/>
            <w:tcBorders>
              <w:top w:val="single" w:sz="4" w:space="0" w:color="auto"/>
              <w:left w:val="single" w:sz="4" w:space="0" w:color="auto"/>
              <w:bottom w:val="single" w:sz="4" w:space="0" w:color="auto"/>
              <w:right w:val="single" w:sz="4" w:space="0" w:color="auto"/>
            </w:tcBorders>
          </w:tcPr>
          <w:p w14:paraId="734DA30C" w14:textId="77777777" w:rsidR="00440B60" w:rsidRDefault="00000000">
            <w:pPr>
              <w:pStyle w:val="TAL"/>
              <w:rPr>
                <w:ins w:id="890" w:author="Thomas Chapman" w:date="2024-03-27T19:44:00Z"/>
                <w:lang w:eastAsia="ja-JP"/>
              </w:rPr>
            </w:pPr>
            <w:ins w:id="891" w:author="Thomas Chapman" w:date="2024-03-27T19:44:00Z">
              <w:r>
                <w:rPr>
                  <w:lang w:eastAsia="ja-JP"/>
                </w:rPr>
                <w:t xml:space="preserve">Declare the </w:t>
              </w:r>
              <w:r>
                <w:rPr>
                  <w:rFonts w:hint="eastAsia"/>
                  <w:lang w:eastAsia="zh-CN"/>
                </w:rPr>
                <w:t>NCR</w:t>
              </w:r>
              <w:r>
                <w:rPr>
                  <w:lang w:eastAsia="ja-JP"/>
                </w:rPr>
                <w:t xml:space="preserve"> spurious emission category as either category A or B with respect to the limits for spurious emissions, as defined in Recommendation ITU-R SM.329 [</w:t>
              </w:r>
              <w:r>
                <w:rPr>
                  <w:rFonts w:hint="eastAsia"/>
                  <w:lang w:val="en-US" w:eastAsia="zh-CN"/>
                </w:rPr>
                <w:t>4</w:t>
              </w:r>
              <w:r>
                <w:rPr>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34DA30D" w14:textId="77777777" w:rsidR="00440B60" w:rsidRDefault="00000000">
            <w:pPr>
              <w:pStyle w:val="TAL"/>
              <w:rPr>
                <w:ins w:id="892" w:author="Thomas Chapman" w:date="2024-03-27T19:44:00Z"/>
                <w:lang w:eastAsia="ja-JP"/>
              </w:rPr>
            </w:pPr>
            <w:ins w:id="893" w:author="ZTE, Fei Xue" w:date="2024-04-17T00:22:00Z">
              <w:r>
                <w:rPr>
                  <w:rFonts w:hint="eastAsia"/>
                  <w:lang w:val="en-US" w:eastAsia="zh-CN"/>
                </w:rPr>
                <w:t>x</w:t>
              </w:r>
            </w:ins>
            <w:ins w:id="894" w:author="Michal Szydelko" w:date="2024-04-16T06:27:00Z">
              <w:del w:id="895" w:author="ZTE, Fei Xue" w:date="2024-04-17T00:22: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0E" w14:textId="77777777" w:rsidR="00440B60" w:rsidRDefault="00000000">
            <w:pPr>
              <w:pStyle w:val="TAL"/>
              <w:rPr>
                <w:ins w:id="896" w:author="Thomas Chapman" w:date="2024-03-27T19:44:00Z"/>
                <w:lang w:eastAsia="ja-JP"/>
              </w:rPr>
            </w:pPr>
            <w:ins w:id="897" w:author="ZTE, Fei Xue" w:date="2024-04-17T00:22:00Z">
              <w:r>
                <w:rPr>
                  <w:rFonts w:hint="eastAsia"/>
                  <w:lang w:val="en-US" w:eastAsia="zh-CN"/>
                </w:rPr>
                <w:t>x</w:t>
              </w:r>
            </w:ins>
            <w:ins w:id="898" w:author="Michal Szydelko" w:date="2024-04-16T06:27:00Z">
              <w:del w:id="899" w:author="ZTE, Fei Xue" w:date="2024-04-17T00:22:00Z">
                <w:r>
                  <w:rPr>
                    <w:highlight w:val="yellow"/>
                    <w:lang w:eastAsia="ja-JP"/>
                  </w:rPr>
                  <w:delText>TBD</w:delText>
                </w:r>
              </w:del>
            </w:ins>
          </w:p>
        </w:tc>
      </w:tr>
      <w:tr w:rsidR="00440B60" w14:paraId="734DA315" w14:textId="77777777">
        <w:trPr>
          <w:cantSplit/>
          <w:jc w:val="center"/>
          <w:ins w:id="900"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10" w14:textId="77777777" w:rsidR="00440B60" w:rsidRDefault="00000000">
            <w:pPr>
              <w:pStyle w:val="TAL"/>
              <w:rPr>
                <w:ins w:id="901" w:author="Thomas Chapman" w:date="2024-03-27T19:44:00Z"/>
                <w:szCs w:val="18"/>
                <w:lang w:eastAsia="ja-JP"/>
              </w:rPr>
            </w:pPr>
            <w:ins w:id="902" w:author="Thomas Chapman" w:date="2024-03-27T19:44:00Z">
              <w:r>
                <w:rPr>
                  <w:lang w:eastAsia="ja-JP"/>
                </w:rPr>
                <w:t>D.19</w:t>
              </w:r>
            </w:ins>
          </w:p>
        </w:tc>
        <w:tc>
          <w:tcPr>
            <w:tcW w:w="0" w:type="auto"/>
            <w:tcBorders>
              <w:top w:val="single" w:sz="4" w:space="0" w:color="auto"/>
              <w:left w:val="single" w:sz="4" w:space="0" w:color="auto"/>
              <w:bottom w:val="single" w:sz="4" w:space="0" w:color="auto"/>
              <w:right w:val="single" w:sz="4" w:space="0" w:color="auto"/>
            </w:tcBorders>
          </w:tcPr>
          <w:p w14:paraId="734DA311" w14:textId="77777777" w:rsidR="00440B60" w:rsidRDefault="00000000">
            <w:pPr>
              <w:pStyle w:val="TAL"/>
              <w:rPr>
                <w:ins w:id="903" w:author="Thomas Chapman" w:date="2024-03-27T19:44:00Z"/>
                <w:szCs w:val="18"/>
                <w:lang w:eastAsia="ja-JP"/>
              </w:rPr>
            </w:pPr>
            <w:ins w:id="904" w:author="Thomas Chapman" w:date="2024-03-27T19:44:00Z">
              <w:r>
                <w:rPr>
                  <w:lang w:eastAsia="ja-JP"/>
                </w:rPr>
                <w:t>Additional operating band unwanted emissions</w:t>
              </w:r>
            </w:ins>
          </w:p>
        </w:tc>
        <w:tc>
          <w:tcPr>
            <w:tcW w:w="0" w:type="auto"/>
            <w:tcBorders>
              <w:top w:val="single" w:sz="4" w:space="0" w:color="auto"/>
              <w:left w:val="single" w:sz="4" w:space="0" w:color="auto"/>
              <w:bottom w:val="single" w:sz="4" w:space="0" w:color="auto"/>
              <w:right w:val="single" w:sz="4" w:space="0" w:color="auto"/>
            </w:tcBorders>
          </w:tcPr>
          <w:p w14:paraId="734DA312" w14:textId="77777777" w:rsidR="00440B60" w:rsidRDefault="00000000">
            <w:pPr>
              <w:pStyle w:val="TAL"/>
              <w:rPr>
                <w:ins w:id="905" w:author="Thomas Chapman" w:date="2024-03-27T19:44:00Z"/>
                <w:lang w:eastAsia="ja-JP"/>
              </w:rPr>
            </w:pPr>
            <w:ins w:id="906" w:author="Thomas Chapman" w:date="2024-03-27T19:44:00Z">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the additional operating band unwanted emission limits defined in clause 6.7.4 apply.</w:t>
              </w:r>
            </w:ins>
          </w:p>
        </w:tc>
        <w:tc>
          <w:tcPr>
            <w:tcW w:w="0" w:type="auto"/>
            <w:tcBorders>
              <w:top w:val="single" w:sz="4" w:space="0" w:color="auto"/>
              <w:left w:val="single" w:sz="4" w:space="0" w:color="auto"/>
              <w:bottom w:val="single" w:sz="4" w:space="0" w:color="auto"/>
              <w:right w:val="single" w:sz="4" w:space="0" w:color="auto"/>
            </w:tcBorders>
          </w:tcPr>
          <w:p w14:paraId="734DA313" w14:textId="77777777" w:rsidR="00440B60" w:rsidRDefault="00000000">
            <w:pPr>
              <w:pStyle w:val="TAL"/>
              <w:rPr>
                <w:ins w:id="907" w:author="Thomas Chapman" w:date="2024-03-27T19:44:00Z"/>
                <w:lang w:eastAsia="ja-JP"/>
              </w:rPr>
            </w:pPr>
            <w:ins w:id="908" w:author="ZTE, Fei Xue" w:date="2024-04-17T00:22:00Z">
              <w:r>
                <w:rPr>
                  <w:rFonts w:hint="eastAsia"/>
                  <w:lang w:val="en-US" w:eastAsia="zh-CN"/>
                </w:rPr>
                <w:t>x</w:t>
              </w:r>
            </w:ins>
            <w:ins w:id="909" w:author="Michal Szydelko" w:date="2024-04-16T06:27:00Z">
              <w:del w:id="910" w:author="ZTE, Fei Xue" w:date="2024-04-17T00:22: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14" w14:textId="77777777" w:rsidR="00440B60" w:rsidRDefault="00000000">
            <w:pPr>
              <w:pStyle w:val="TAL"/>
              <w:rPr>
                <w:ins w:id="911" w:author="Thomas Chapman" w:date="2024-03-27T19:44:00Z"/>
                <w:lang w:eastAsia="ja-JP"/>
              </w:rPr>
            </w:pPr>
            <w:ins w:id="912" w:author="ZTE, Fei Xue" w:date="2024-04-17T00:22:00Z">
              <w:r>
                <w:rPr>
                  <w:rFonts w:hint="eastAsia"/>
                  <w:lang w:val="en-US" w:eastAsia="zh-CN"/>
                </w:rPr>
                <w:t>x</w:t>
              </w:r>
            </w:ins>
            <w:ins w:id="913" w:author="Michal Szydelko" w:date="2024-04-16T06:27:00Z">
              <w:del w:id="914" w:author="ZTE, Fei Xue" w:date="2024-04-17T00:22:00Z">
                <w:r>
                  <w:rPr>
                    <w:highlight w:val="yellow"/>
                    <w:lang w:eastAsia="ja-JP"/>
                  </w:rPr>
                  <w:delText>TBD</w:delText>
                </w:r>
              </w:del>
            </w:ins>
          </w:p>
        </w:tc>
      </w:tr>
      <w:tr w:rsidR="00440B60" w14:paraId="734DA31B" w14:textId="77777777">
        <w:trPr>
          <w:cantSplit/>
          <w:jc w:val="center"/>
          <w:ins w:id="915"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16" w14:textId="77777777" w:rsidR="00440B60" w:rsidRDefault="00000000">
            <w:pPr>
              <w:pStyle w:val="TAL"/>
              <w:rPr>
                <w:ins w:id="916" w:author="Thomas Chapman" w:date="2024-03-27T19:44:00Z"/>
                <w:szCs w:val="18"/>
                <w:lang w:eastAsia="ja-JP"/>
              </w:rPr>
            </w:pPr>
            <w:ins w:id="917" w:author="Thomas Chapman" w:date="2024-03-27T19:44:00Z">
              <w:r>
                <w:rPr>
                  <w:lang w:eastAsia="ja-JP"/>
                </w:rPr>
                <w:t>D.20</w:t>
              </w:r>
            </w:ins>
          </w:p>
        </w:tc>
        <w:tc>
          <w:tcPr>
            <w:tcW w:w="0" w:type="auto"/>
            <w:tcBorders>
              <w:top w:val="single" w:sz="4" w:space="0" w:color="auto"/>
              <w:left w:val="single" w:sz="4" w:space="0" w:color="auto"/>
              <w:bottom w:val="single" w:sz="4" w:space="0" w:color="auto"/>
              <w:right w:val="single" w:sz="4" w:space="0" w:color="auto"/>
            </w:tcBorders>
          </w:tcPr>
          <w:p w14:paraId="734DA317" w14:textId="77777777" w:rsidR="00440B60" w:rsidRDefault="00000000">
            <w:pPr>
              <w:pStyle w:val="TAL"/>
              <w:rPr>
                <w:ins w:id="918" w:author="Thomas Chapman" w:date="2024-03-27T19:44:00Z"/>
                <w:lang w:eastAsia="ja-JP"/>
              </w:rPr>
            </w:pPr>
            <w:ins w:id="919" w:author="Thomas Chapman" w:date="2024-03-27T19:44:00Z">
              <w:r>
                <w:rPr>
                  <w:lang w:eastAsia="ja-JP"/>
                </w:rPr>
                <w:t>Co-existence with other systems</w:t>
              </w:r>
            </w:ins>
          </w:p>
        </w:tc>
        <w:tc>
          <w:tcPr>
            <w:tcW w:w="0" w:type="auto"/>
            <w:tcBorders>
              <w:top w:val="single" w:sz="4" w:space="0" w:color="auto"/>
              <w:left w:val="single" w:sz="4" w:space="0" w:color="auto"/>
              <w:bottom w:val="single" w:sz="4" w:space="0" w:color="auto"/>
              <w:right w:val="single" w:sz="4" w:space="0" w:color="auto"/>
            </w:tcBorders>
          </w:tcPr>
          <w:p w14:paraId="734DA318" w14:textId="77777777" w:rsidR="00440B60" w:rsidRDefault="00000000">
            <w:pPr>
              <w:pStyle w:val="TAL"/>
              <w:rPr>
                <w:ins w:id="920" w:author="Thomas Chapman" w:date="2024-03-27T19:44:00Z"/>
                <w:i/>
                <w:lang w:eastAsia="ja-JP"/>
              </w:rPr>
            </w:pPr>
            <w:ins w:id="921" w:author="Thomas Chapman" w:date="2024-03-27T19:44:00Z">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one or more of the systems GSM850, GSM900, DCS1800, PCS1900, UTRA FDD, UTRA TDD, E-UTRA and/or PHS operating in another operating band are deployed.</w:t>
              </w:r>
            </w:ins>
          </w:p>
        </w:tc>
        <w:tc>
          <w:tcPr>
            <w:tcW w:w="0" w:type="auto"/>
            <w:tcBorders>
              <w:top w:val="single" w:sz="4" w:space="0" w:color="auto"/>
              <w:left w:val="single" w:sz="4" w:space="0" w:color="auto"/>
              <w:bottom w:val="single" w:sz="4" w:space="0" w:color="auto"/>
              <w:right w:val="single" w:sz="4" w:space="0" w:color="auto"/>
            </w:tcBorders>
          </w:tcPr>
          <w:p w14:paraId="734DA319" w14:textId="77777777" w:rsidR="00440B60" w:rsidRDefault="00000000">
            <w:pPr>
              <w:pStyle w:val="TAL"/>
              <w:rPr>
                <w:ins w:id="922" w:author="Thomas Chapman" w:date="2024-03-27T19:44:00Z"/>
                <w:lang w:eastAsia="ja-JP"/>
              </w:rPr>
            </w:pPr>
            <w:ins w:id="923" w:author="ZTE, Fei Xue" w:date="2024-04-17T00:22:00Z">
              <w:r>
                <w:rPr>
                  <w:rFonts w:hint="eastAsia"/>
                  <w:lang w:val="en-US" w:eastAsia="zh-CN"/>
                </w:rPr>
                <w:t>x</w:t>
              </w:r>
            </w:ins>
            <w:ins w:id="924" w:author="Michal Szydelko" w:date="2024-04-16T06:27:00Z">
              <w:del w:id="925" w:author="ZTE, Fei Xue" w:date="2024-04-17T00:22: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1A" w14:textId="77777777" w:rsidR="00440B60" w:rsidRDefault="00000000">
            <w:pPr>
              <w:pStyle w:val="TAL"/>
              <w:rPr>
                <w:ins w:id="926" w:author="Thomas Chapman" w:date="2024-03-27T19:44:00Z"/>
                <w:lang w:eastAsia="ja-JP"/>
              </w:rPr>
            </w:pPr>
            <w:ins w:id="927" w:author="ZTE, Fei Xue" w:date="2024-04-17T00:22:00Z">
              <w:r>
                <w:rPr>
                  <w:rFonts w:hint="eastAsia"/>
                  <w:lang w:val="en-US" w:eastAsia="zh-CN"/>
                </w:rPr>
                <w:t>x</w:t>
              </w:r>
            </w:ins>
            <w:ins w:id="928" w:author="Michal Szydelko" w:date="2024-04-16T06:27:00Z">
              <w:del w:id="929" w:author="ZTE, Fei Xue" w:date="2024-04-17T00:22:00Z">
                <w:r>
                  <w:rPr>
                    <w:highlight w:val="yellow"/>
                    <w:lang w:eastAsia="ja-JP"/>
                  </w:rPr>
                  <w:delText>TBD</w:delText>
                </w:r>
              </w:del>
            </w:ins>
          </w:p>
        </w:tc>
      </w:tr>
      <w:tr w:rsidR="00440B60" w14:paraId="734DA321" w14:textId="77777777">
        <w:trPr>
          <w:cantSplit/>
          <w:jc w:val="center"/>
          <w:ins w:id="930"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1C" w14:textId="77777777" w:rsidR="00440B60" w:rsidRDefault="00000000">
            <w:pPr>
              <w:pStyle w:val="TAL"/>
              <w:rPr>
                <w:ins w:id="931" w:author="Thomas Chapman" w:date="2024-03-27T19:44:00Z"/>
                <w:szCs w:val="18"/>
                <w:lang w:eastAsia="ja-JP"/>
              </w:rPr>
            </w:pPr>
            <w:ins w:id="932" w:author="Thomas Chapman" w:date="2024-03-27T19:44:00Z">
              <w:r>
                <w:rPr>
                  <w:lang w:eastAsia="ja-JP"/>
                </w:rPr>
                <w:t>D.21</w:t>
              </w:r>
            </w:ins>
          </w:p>
        </w:tc>
        <w:tc>
          <w:tcPr>
            <w:tcW w:w="0" w:type="auto"/>
            <w:tcBorders>
              <w:top w:val="single" w:sz="4" w:space="0" w:color="auto"/>
              <w:left w:val="single" w:sz="4" w:space="0" w:color="auto"/>
              <w:bottom w:val="single" w:sz="4" w:space="0" w:color="auto"/>
              <w:right w:val="single" w:sz="4" w:space="0" w:color="auto"/>
            </w:tcBorders>
          </w:tcPr>
          <w:p w14:paraId="734DA31D" w14:textId="77777777" w:rsidR="00440B60" w:rsidRDefault="00000000">
            <w:pPr>
              <w:pStyle w:val="TAL"/>
              <w:rPr>
                <w:ins w:id="933" w:author="Thomas Chapman" w:date="2024-03-27T19:44:00Z"/>
                <w:szCs w:val="18"/>
                <w:lang w:eastAsia="ja-JP"/>
              </w:rPr>
            </w:pPr>
            <w:ins w:id="934" w:author="Thomas Chapman" w:date="2024-03-27T19:44:00Z">
              <w:r>
                <w:rPr>
                  <w:lang w:eastAsia="zh-CN"/>
                </w:rPr>
                <w:t xml:space="preserve">Supported frequency range of the NR </w:t>
              </w:r>
              <w:r>
                <w:rPr>
                  <w:i/>
                  <w:lang w:eastAsia="zh-CN"/>
                </w:rPr>
                <w:t>operating band</w:t>
              </w:r>
            </w:ins>
          </w:p>
        </w:tc>
        <w:tc>
          <w:tcPr>
            <w:tcW w:w="0" w:type="auto"/>
            <w:tcBorders>
              <w:top w:val="single" w:sz="4" w:space="0" w:color="auto"/>
              <w:left w:val="single" w:sz="4" w:space="0" w:color="auto"/>
              <w:bottom w:val="single" w:sz="4" w:space="0" w:color="auto"/>
              <w:right w:val="single" w:sz="4" w:space="0" w:color="auto"/>
            </w:tcBorders>
          </w:tcPr>
          <w:p w14:paraId="734DA31E" w14:textId="77777777" w:rsidR="00440B60" w:rsidRDefault="00000000">
            <w:pPr>
              <w:pStyle w:val="TAL"/>
              <w:rPr>
                <w:ins w:id="935" w:author="Thomas Chapman" w:date="2024-03-27T19:44:00Z"/>
                <w:szCs w:val="18"/>
                <w:lang w:eastAsia="ja-JP"/>
              </w:rPr>
            </w:pPr>
            <w:ins w:id="936" w:author="Thomas Chapman" w:date="2024-03-27T19:44:00Z">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ins>
          </w:p>
        </w:tc>
        <w:tc>
          <w:tcPr>
            <w:tcW w:w="0" w:type="auto"/>
            <w:tcBorders>
              <w:top w:val="single" w:sz="4" w:space="0" w:color="auto"/>
              <w:left w:val="single" w:sz="4" w:space="0" w:color="auto"/>
              <w:bottom w:val="single" w:sz="4" w:space="0" w:color="auto"/>
              <w:right w:val="single" w:sz="4" w:space="0" w:color="auto"/>
            </w:tcBorders>
          </w:tcPr>
          <w:p w14:paraId="734DA31F" w14:textId="77777777" w:rsidR="00440B60" w:rsidRDefault="00000000">
            <w:pPr>
              <w:pStyle w:val="TAL"/>
              <w:rPr>
                <w:ins w:id="937" w:author="Thomas Chapman" w:date="2024-03-27T19:44:00Z"/>
                <w:lang w:eastAsia="ja-JP"/>
              </w:rPr>
            </w:pPr>
            <w:ins w:id="938" w:author="ZTE, Fei Xue" w:date="2024-04-17T00:22:00Z">
              <w:r>
                <w:rPr>
                  <w:rFonts w:hint="eastAsia"/>
                  <w:lang w:val="en-US" w:eastAsia="zh-CN"/>
                </w:rPr>
                <w:t>x</w:t>
              </w:r>
            </w:ins>
            <w:ins w:id="939" w:author="Michal Szydelko" w:date="2024-04-16T06:27:00Z">
              <w:del w:id="940" w:author="ZTE, Fei Xue" w:date="2024-04-17T00:22: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20" w14:textId="77777777" w:rsidR="00440B60" w:rsidRDefault="00000000">
            <w:pPr>
              <w:pStyle w:val="TAL"/>
              <w:rPr>
                <w:ins w:id="941" w:author="Thomas Chapman" w:date="2024-03-27T19:44:00Z"/>
                <w:lang w:eastAsia="ja-JP"/>
              </w:rPr>
            </w:pPr>
            <w:ins w:id="942" w:author="ZTE, Fei Xue" w:date="2024-04-17T00:22:00Z">
              <w:r>
                <w:rPr>
                  <w:rFonts w:hint="eastAsia"/>
                  <w:lang w:val="en-US" w:eastAsia="zh-CN"/>
                </w:rPr>
                <w:t>x</w:t>
              </w:r>
            </w:ins>
            <w:ins w:id="943" w:author="Michal Szydelko" w:date="2024-04-16T06:27:00Z">
              <w:del w:id="944" w:author="ZTE, Fei Xue" w:date="2024-04-17T00:22:00Z">
                <w:r>
                  <w:rPr>
                    <w:highlight w:val="yellow"/>
                    <w:lang w:eastAsia="ja-JP"/>
                  </w:rPr>
                  <w:delText>TBD</w:delText>
                </w:r>
              </w:del>
            </w:ins>
          </w:p>
        </w:tc>
      </w:tr>
      <w:tr w:rsidR="00440B60" w14:paraId="734DA329" w14:textId="77777777">
        <w:trPr>
          <w:cantSplit/>
          <w:jc w:val="center"/>
          <w:ins w:id="945"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22" w14:textId="77777777" w:rsidR="00440B60" w:rsidRDefault="00000000">
            <w:pPr>
              <w:pStyle w:val="TAL"/>
              <w:rPr>
                <w:ins w:id="946" w:author="Thomas Chapman" w:date="2024-03-27T19:44:00Z"/>
                <w:szCs w:val="18"/>
                <w:lang w:eastAsia="ja-JP"/>
              </w:rPr>
            </w:pPr>
            <w:ins w:id="947" w:author="Thomas Chapman" w:date="2024-03-27T19:44:00Z">
              <w:r>
                <w:rPr>
                  <w:lang w:eastAsia="ja-JP"/>
                </w:rPr>
                <w:t>D.22</w:t>
              </w:r>
            </w:ins>
          </w:p>
        </w:tc>
        <w:tc>
          <w:tcPr>
            <w:tcW w:w="0" w:type="auto"/>
            <w:tcBorders>
              <w:top w:val="single" w:sz="4" w:space="0" w:color="auto"/>
              <w:left w:val="single" w:sz="4" w:space="0" w:color="auto"/>
              <w:bottom w:val="single" w:sz="4" w:space="0" w:color="auto"/>
              <w:right w:val="single" w:sz="4" w:space="0" w:color="auto"/>
            </w:tcBorders>
          </w:tcPr>
          <w:p w14:paraId="734DA323" w14:textId="77777777" w:rsidR="00440B60" w:rsidRDefault="00000000">
            <w:pPr>
              <w:pStyle w:val="TAL"/>
              <w:rPr>
                <w:ins w:id="948" w:author="Thomas Chapman" w:date="2024-03-27T19:44:00Z"/>
                <w:szCs w:val="18"/>
                <w:lang w:eastAsia="ja-JP"/>
              </w:rPr>
            </w:pPr>
            <w:ins w:id="949" w:author="Thomas Chapman" w:date="2024-03-27T19:44:00Z">
              <w:r>
                <w:rPr>
                  <w:szCs w:val="18"/>
                  <w:lang w:eastAsia="ja-JP"/>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34DA324" w14:textId="77777777" w:rsidR="00440B60" w:rsidRDefault="00000000">
            <w:pPr>
              <w:pStyle w:val="TAL"/>
              <w:rPr>
                <w:ins w:id="950" w:author="Thomas Chapman" w:date="2024-03-27T19:44:00Z"/>
                <w:lang w:eastAsia="ja-JP"/>
              </w:rPr>
            </w:pPr>
            <w:ins w:id="951" w:author="Thomas Chapman" w:date="2024-03-27T19:44:00Z">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ins>
          </w:p>
          <w:p w14:paraId="734DA325" w14:textId="77777777" w:rsidR="00440B60" w:rsidRDefault="00000000">
            <w:pPr>
              <w:pStyle w:val="TAL"/>
              <w:rPr>
                <w:ins w:id="952" w:author="Thomas Chapman" w:date="2024-03-27T19:44:00Z"/>
                <w:lang w:eastAsia="ja-JP"/>
              </w:rPr>
            </w:pPr>
            <w:ins w:id="953" w:author="Thomas Chapman" w:date="2024-03-27T19:44:00Z">
              <w:r>
                <w:rPr>
                  <w:lang w:eastAsia="ja-JP"/>
                </w:rPr>
                <w:t>Declared per beam for all supported frequency ranges (D.21).</w:t>
              </w:r>
            </w:ins>
          </w:p>
          <w:p w14:paraId="734DA326" w14:textId="77777777" w:rsidR="00440B60" w:rsidRDefault="00000000">
            <w:pPr>
              <w:pStyle w:val="TAL"/>
              <w:rPr>
                <w:ins w:id="954" w:author="Thomas Chapman" w:date="2024-03-27T19:44:00Z"/>
                <w:szCs w:val="18"/>
                <w:lang w:eastAsia="ja-JP"/>
              </w:rPr>
            </w:pPr>
            <w:ins w:id="955" w:author="Thomas Chapman" w:date="2024-03-27T19:44:00Z">
              <w:r>
                <w:rPr>
                  <w:lang w:eastAsia="ja-JP"/>
                </w:rPr>
                <w:t>(Note 5, 6, 7)</w:t>
              </w:r>
            </w:ins>
          </w:p>
        </w:tc>
        <w:tc>
          <w:tcPr>
            <w:tcW w:w="0" w:type="auto"/>
            <w:tcBorders>
              <w:top w:val="single" w:sz="4" w:space="0" w:color="auto"/>
              <w:left w:val="single" w:sz="4" w:space="0" w:color="auto"/>
              <w:bottom w:val="single" w:sz="4" w:space="0" w:color="auto"/>
              <w:right w:val="single" w:sz="4" w:space="0" w:color="auto"/>
            </w:tcBorders>
          </w:tcPr>
          <w:p w14:paraId="734DA327" w14:textId="77777777" w:rsidR="00440B60" w:rsidRDefault="00000000">
            <w:pPr>
              <w:pStyle w:val="TAL"/>
              <w:rPr>
                <w:ins w:id="956" w:author="Thomas Chapman" w:date="2024-03-27T19:44:00Z"/>
                <w:lang w:eastAsia="ja-JP"/>
              </w:rPr>
            </w:pPr>
            <w:ins w:id="957" w:author="ZTE, Fei Xue" w:date="2024-04-17T00:22:00Z">
              <w:r>
                <w:rPr>
                  <w:rFonts w:hint="eastAsia"/>
                  <w:lang w:val="en-US" w:eastAsia="zh-CN"/>
                </w:rPr>
                <w:t>x</w:t>
              </w:r>
            </w:ins>
            <w:ins w:id="958" w:author="Michal Szydelko" w:date="2024-04-16T06:27:00Z">
              <w:del w:id="959" w:author="ZTE, Fei Xue" w:date="2024-04-17T00:22: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28" w14:textId="77777777" w:rsidR="00440B60" w:rsidRDefault="00000000">
            <w:pPr>
              <w:pStyle w:val="TAL"/>
              <w:rPr>
                <w:ins w:id="960" w:author="Thomas Chapman" w:date="2024-03-27T19:44:00Z"/>
                <w:lang w:eastAsia="ja-JP"/>
              </w:rPr>
            </w:pPr>
            <w:ins w:id="961" w:author="ZTE, Fei Xue" w:date="2024-04-17T00:22:00Z">
              <w:r>
                <w:rPr>
                  <w:rFonts w:hint="eastAsia"/>
                  <w:lang w:val="en-US" w:eastAsia="zh-CN"/>
                </w:rPr>
                <w:t>x</w:t>
              </w:r>
            </w:ins>
            <w:ins w:id="962" w:author="Michal Szydelko" w:date="2024-04-16T06:27:00Z">
              <w:del w:id="963" w:author="ZTE, Fei Xue" w:date="2024-04-17T00:22:00Z">
                <w:r>
                  <w:rPr>
                    <w:highlight w:val="yellow"/>
                    <w:lang w:eastAsia="ja-JP"/>
                  </w:rPr>
                  <w:delText>TBD</w:delText>
                </w:r>
              </w:del>
            </w:ins>
          </w:p>
        </w:tc>
      </w:tr>
      <w:tr w:rsidR="00440B60" w14:paraId="734DA331" w14:textId="77777777">
        <w:trPr>
          <w:cantSplit/>
          <w:jc w:val="center"/>
          <w:ins w:id="964"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2A" w14:textId="77777777" w:rsidR="00440B60" w:rsidRDefault="00000000">
            <w:pPr>
              <w:pStyle w:val="TAL"/>
              <w:rPr>
                <w:ins w:id="965" w:author="Thomas Chapman" w:date="2024-03-27T19:44:00Z"/>
                <w:szCs w:val="18"/>
                <w:lang w:eastAsia="ja-JP"/>
              </w:rPr>
            </w:pPr>
            <w:ins w:id="966" w:author="Thomas Chapman" w:date="2024-03-27T19:44:00Z">
              <w:r>
                <w:rPr>
                  <w:lang w:eastAsia="ja-JP"/>
                </w:rPr>
                <w:t>D.23</w:t>
              </w:r>
            </w:ins>
          </w:p>
        </w:tc>
        <w:tc>
          <w:tcPr>
            <w:tcW w:w="0" w:type="auto"/>
            <w:tcBorders>
              <w:top w:val="single" w:sz="4" w:space="0" w:color="auto"/>
              <w:left w:val="single" w:sz="4" w:space="0" w:color="auto"/>
              <w:bottom w:val="single" w:sz="4" w:space="0" w:color="auto"/>
              <w:right w:val="single" w:sz="4" w:space="0" w:color="auto"/>
            </w:tcBorders>
          </w:tcPr>
          <w:p w14:paraId="734DA32B" w14:textId="77777777" w:rsidR="00440B60" w:rsidRDefault="00000000">
            <w:pPr>
              <w:pStyle w:val="TAL"/>
              <w:rPr>
                <w:ins w:id="967" w:author="Thomas Chapman" w:date="2024-03-27T19:44:00Z"/>
                <w:lang w:eastAsia="ja-JP"/>
              </w:rPr>
            </w:pPr>
            <w:ins w:id="968" w:author="Thomas Chapman" w:date="2024-03-27T19:44:00Z">
              <w:r>
                <w:rPr>
                  <w:lang w:eastAsia="ja-JP"/>
                </w:rPr>
                <w:t xml:space="preserve">Rated beam EIRP at higher frequency range of the </w:t>
              </w:r>
              <w:r>
                <w:rPr>
                  <w:i/>
                  <w:lang w:eastAsia="ja-JP"/>
                </w:rPr>
                <w:t>fractional bandwidth</w:t>
              </w:r>
              <w:r>
                <w:rPr>
                  <w:lang w:eastAsia="ja-JP"/>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34DA32C" w14:textId="77777777" w:rsidR="00440B60" w:rsidRDefault="00000000">
            <w:pPr>
              <w:pStyle w:val="TAL"/>
              <w:rPr>
                <w:ins w:id="969" w:author="Thomas Chapman" w:date="2024-03-27T19:44:00Z"/>
                <w:lang w:eastAsia="ja-JP"/>
              </w:rPr>
            </w:pPr>
            <w:ins w:id="970" w:author="Thomas Chapman" w:date="2024-03-27T19:44:00Z">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ins>
          </w:p>
          <w:p w14:paraId="734DA32D" w14:textId="77777777" w:rsidR="00440B60" w:rsidRDefault="00000000">
            <w:pPr>
              <w:pStyle w:val="TAL"/>
              <w:rPr>
                <w:ins w:id="971" w:author="Thomas Chapman" w:date="2024-03-27T19:44:00Z"/>
                <w:lang w:eastAsia="ja-JP"/>
              </w:rPr>
            </w:pPr>
            <w:ins w:id="972" w:author="Thomas Chapman" w:date="2024-03-27T19:44:00Z">
              <w:r>
                <w:rPr>
                  <w:lang w:eastAsia="ja-JP"/>
                </w:rPr>
                <w:t>Declared per beam for all supported frequency ranges in (D.21).</w:t>
              </w:r>
            </w:ins>
          </w:p>
          <w:p w14:paraId="734DA32E" w14:textId="77777777" w:rsidR="00440B60" w:rsidRDefault="00000000">
            <w:pPr>
              <w:pStyle w:val="TAL"/>
              <w:rPr>
                <w:ins w:id="973" w:author="Thomas Chapman" w:date="2024-03-27T19:44:00Z"/>
                <w:szCs w:val="18"/>
                <w:lang w:eastAsia="ja-JP"/>
              </w:rPr>
            </w:pPr>
            <w:ins w:id="974" w:author="Thomas Chapman" w:date="2024-03-27T19:44:00Z">
              <w:r>
                <w:rPr>
                  <w:lang w:eastAsia="ja-JP"/>
                </w:rPr>
                <w:t>(Note 5, 6, 7)]</w:t>
              </w:r>
            </w:ins>
          </w:p>
        </w:tc>
        <w:tc>
          <w:tcPr>
            <w:tcW w:w="0" w:type="auto"/>
            <w:tcBorders>
              <w:top w:val="single" w:sz="4" w:space="0" w:color="auto"/>
              <w:left w:val="single" w:sz="4" w:space="0" w:color="auto"/>
              <w:bottom w:val="single" w:sz="4" w:space="0" w:color="auto"/>
              <w:right w:val="single" w:sz="4" w:space="0" w:color="auto"/>
            </w:tcBorders>
          </w:tcPr>
          <w:p w14:paraId="734DA32F" w14:textId="77777777" w:rsidR="00440B60" w:rsidRDefault="00000000">
            <w:pPr>
              <w:pStyle w:val="TAL"/>
              <w:rPr>
                <w:ins w:id="975" w:author="Thomas Chapman" w:date="2024-03-27T19:44:00Z"/>
                <w:lang w:eastAsia="ja-JP"/>
              </w:rPr>
            </w:pPr>
            <w:ins w:id="976" w:author="ZTE, Fei Xue" w:date="2024-04-17T00:22:00Z">
              <w:r>
                <w:rPr>
                  <w:rFonts w:hint="eastAsia"/>
                  <w:lang w:val="en-US" w:eastAsia="zh-CN"/>
                </w:rPr>
                <w:t>x</w:t>
              </w:r>
            </w:ins>
            <w:ins w:id="977" w:author="Michal Szydelko" w:date="2024-04-16T06:27:00Z">
              <w:del w:id="978" w:author="ZTE, Fei Xue" w:date="2024-04-17T00:22: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30" w14:textId="77777777" w:rsidR="00440B60" w:rsidRDefault="00000000">
            <w:pPr>
              <w:pStyle w:val="TAL"/>
              <w:rPr>
                <w:ins w:id="979" w:author="Thomas Chapman" w:date="2024-03-27T19:44:00Z"/>
                <w:lang w:eastAsia="ja-JP"/>
              </w:rPr>
            </w:pPr>
            <w:ins w:id="980" w:author="ZTE, Fei Xue" w:date="2024-04-17T00:22:00Z">
              <w:r>
                <w:rPr>
                  <w:rFonts w:hint="eastAsia"/>
                  <w:lang w:val="en-US" w:eastAsia="zh-CN"/>
                </w:rPr>
                <w:t>x</w:t>
              </w:r>
            </w:ins>
            <w:ins w:id="981" w:author="Michal Szydelko" w:date="2024-04-16T06:27:00Z">
              <w:del w:id="982" w:author="ZTE, Fei Xue" w:date="2024-04-17T00:22:00Z">
                <w:r>
                  <w:rPr>
                    <w:highlight w:val="yellow"/>
                    <w:lang w:eastAsia="ja-JP"/>
                  </w:rPr>
                  <w:delText>TBD</w:delText>
                </w:r>
              </w:del>
            </w:ins>
          </w:p>
        </w:tc>
      </w:tr>
      <w:tr w:rsidR="00440B60" w14:paraId="734DA337" w14:textId="77777777">
        <w:trPr>
          <w:cantSplit/>
          <w:jc w:val="center"/>
          <w:ins w:id="983"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32" w14:textId="77777777" w:rsidR="00440B60" w:rsidRDefault="00000000">
            <w:pPr>
              <w:pStyle w:val="TAL"/>
              <w:rPr>
                <w:ins w:id="984" w:author="Thomas Chapman" w:date="2024-03-27T19:44:00Z"/>
                <w:szCs w:val="18"/>
                <w:lang w:eastAsia="ja-JP"/>
              </w:rPr>
            </w:pPr>
            <w:ins w:id="985" w:author="Thomas Chapman" w:date="2024-03-27T19:44:00Z">
              <w:r>
                <w:rPr>
                  <w:szCs w:val="18"/>
                </w:rPr>
                <w:lastRenderedPageBreak/>
                <w:t>D.24</w:t>
              </w:r>
            </w:ins>
          </w:p>
        </w:tc>
        <w:tc>
          <w:tcPr>
            <w:tcW w:w="0" w:type="auto"/>
            <w:tcBorders>
              <w:top w:val="single" w:sz="4" w:space="0" w:color="auto"/>
              <w:left w:val="single" w:sz="4" w:space="0" w:color="auto"/>
              <w:bottom w:val="single" w:sz="4" w:space="0" w:color="auto"/>
              <w:right w:val="single" w:sz="4" w:space="0" w:color="auto"/>
            </w:tcBorders>
          </w:tcPr>
          <w:p w14:paraId="734DA333" w14:textId="77777777" w:rsidR="00440B60" w:rsidRDefault="00000000">
            <w:pPr>
              <w:pStyle w:val="TAL"/>
              <w:rPr>
                <w:ins w:id="986" w:author="Thomas Chapman" w:date="2024-03-27T19:44:00Z"/>
                <w:szCs w:val="18"/>
                <w:lang w:eastAsia="zh-CN"/>
              </w:rPr>
            </w:pPr>
            <w:ins w:id="987" w:author="Thomas Chapman" w:date="2024-03-27T19:44:00Z">
              <w:r>
                <w:rPr>
                  <w:szCs w:val="18"/>
                </w:rPr>
                <w:t xml:space="preserve">Long delay </w:t>
              </w:r>
              <w:r>
                <w:rPr>
                  <w:rFonts w:hint="eastAsia"/>
                  <w:szCs w:val="18"/>
                  <w:lang w:eastAsia="zh-CN"/>
                </w:rPr>
                <w:t>NCR</w:t>
              </w:r>
            </w:ins>
          </w:p>
        </w:tc>
        <w:tc>
          <w:tcPr>
            <w:tcW w:w="0" w:type="auto"/>
            <w:tcBorders>
              <w:top w:val="single" w:sz="4" w:space="0" w:color="auto"/>
              <w:left w:val="single" w:sz="4" w:space="0" w:color="auto"/>
              <w:bottom w:val="single" w:sz="4" w:space="0" w:color="auto"/>
              <w:right w:val="single" w:sz="4" w:space="0" w:color="auto"/>
            </w:tcBorders>
          </w:tcPr>
          <w:p w14:paraId="734DA334" w14:textId="77777777" w:rsidR="00440B60" w:rsidRDefault="00000000">
            <w:pPr>
              <w:pStyle w:val="TAL"/>
              <w:rPr>
                <w:ins w:id="988" w:author="Thomas Chapman" w:date="2024-03-27T19:44:00Z"/>
                <w:szCs w:val="18"/>
                <w:lang w:eastAsia="ja-JP"/>
              </w:rPr>
            </w:pPr>
            <w:ins w:id="989" w:author="Thomas Chapman" w:date="2024-03-27T19:44:00Z">
              <w:r>
                <w:rPr>
                  <w:szCs w:val="18"/>
                </w:rPr>
                <w:t xml:space="preserve">Declared only if the </w:t>
              </w:r>
              <w:r>
                <w:rPr>
                  <w:rFonts w:hint="eastAsia"/>
                  <w:szCs w:val="18"/>
                  <w:lang w:eastAsia="zh-CN"/>
                </w:rPr>
                <w:t>NCR</w:t>
              </w:r>
              <w:r>
                <w:rPr>
                  <w:szCs w:val="18"/>
                </w:rPr>
                <w:t xml:space="preserve"> internal delay between the input and output for this </w:t>
              </w:r>
              <w:r>
                <w:rPr>
                  <w:rFonts w:hint="eastAsia"/>
                  <w:szCs w:val="18"/>
                  <w:lang w:eastAsia="zh-CN"/>
                </w:rPr>
                <w:t>NCR</w:t>
              </w:r>
              <w:r>
                <w:rPr>
                  <w:szCs w:val="18"/>
                </w:rPr>
                <w:t xml:space="preserve"> does not fit within the TDD transient time. The </w:t>
              </w:r>
              <w:r>
                <w:rPr>
                  <w:rFonts w:hint="eastAsia"/>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rFonts w:hint="eastAsia"/>
                  <w:szCs w:val="18"/>
                  <w:lang w:eastAsia="zh-CN"/>
                </w:rPr>
                <w:t>NCR</w:t>
              </w:r>
              <w:r>
                <w:rPr>
                  <w:szCs w:val="18"/>
                </w:rPr>
                <w:t>s internal delay is declared using this declaration.</w:t>
              </w:r>
            </w:ins>
          </w:p>
        </w:tc>
        <w:tc>
          <w:tcPr>
            <w:tcW w:w="0" w:type="auto"/>
            <w:tcBorders>
              <w:top w:val="single" w:sz="4" w:space="0" w:color="auto"/>
              <w:left w:val="single" w:sz="4" w:space="0" w:color="auto"/>
              <w:bottom w:val="single" w:sz="4" w:space="0" w:color="auto"/>
              <w:right w:val="single" w:sz="4" w:space="0" w:color="auto"/>
            </w:tcBorders>
          </w:tcPr>
          <w:p w14:paraId="734DA335" w14:textId="77777777" w:rsidR="00440B60" w:rsidRDefault="00000000">
            <w:pPr>
              <w:pStyle w:val="TAL"/>
              <w:rPr>
                <w:ins w:id="990" w:author="Thomas Chapman" w:date="2024-03-27T19:44:00Z"/>
                <w:szCs w:val="18"/>
              </w:rPr>
            </w:pPr>
            <w:ins w:id="991" w:author="ZTE, Fei Xue" w:date="2024-04-17T00:22:00Z">
              <w:r>
                <w:rPr>
                  <w:rFonts w:hint="eastAsia"/>
                  <w:lang w:val="en-US" w:eastAsia="zh-CN"/>
                </w:rPr>
                <w:t>x</w:t>
              </w:r>
            </w:ins>
            <w:ins w:id="992" w:author="Michal Szydelko" w:date="2024-04-16T06:27:00Z">
              <w:del w:id="993" w:author="ZTE, Fei Xue" w:date="2024-04-17T00:22: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36" w14:textId="77777777" w:rsidR="00440B60" w:rsidRDefault="00000000">
            <w:pPr>
              <w:pStyle w:val="TAL"/>
              <w:rPr>
                <w:ins w:id="994" w:author="Thomas Chapman" w:date="2024-03-27T19:44:00Z"/>
                <w:szCs w:val="18"/>
              </w:rPr>
            </w:pPr>
            <w:ins w:id="995" w:author="ZTE, Fei Xue" w:date="2024-04-17T00:22:00Z">
              <w:r>
                <w:rPr>
                  <w:rFonts w:hint="eastAsia"/>
                  <w:lang w:val="en-US" w:eastAsia="zh-CN"/>
                </w:rPr>
                <w:t>x</w:t>
              </w:r>
            </w:ins>
            <w:ins w:id="996" w:author="Michal Szydelko" w:date="2024-04-16T06:27:00Z">
              <w:del w:id="997" w:author="ZTE, Fei Xue" w:date="2024-04-17T00:22:00Z">
                <w:r>
                  <w:rPr>
                    <w:highlight w:val="yellow"/>
                    <w:lang w:eastAsia="ja-JP"/>
                  </w:rPr>
                  <w:delText>TBD</w:delText>
                </w:r>
              </w:del>
            </w:ins>
          </w:p>
        </w:tc>
      </w:tr>
      <w:tr w:rsidR="00440B60" w14:paraId="734DA33D" w14:textId="77777777">
        <w:trPr>
          <w:cantSplit/>
          <w:jc w:val="center"/>
          <w:ins w:id="998"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38" w14:textId="77777777" w:rsidR="00440B60" w:rsidRDefault="00000000">
            <w:pPr>
              <w:pStyle w:val="TAL"/>
              <w:rPr>
                <w:ins w:id="999" w:author="Thomas Chapman" w:date="2024-03-27T19:44:00Z"/>
                <w:szCs w:val="18"/>
              </w:rPr>
            </w:pPr>
            <w:ins w:id="1000" w:author="Thomas Chapman" w:date="2024-03-27T19:44:00Z">
              <w:r>
                <w:rPr>
                  <w:szCs w:val="18"/>
                </w:rPr>
                <w:t>D.25</w:t>
              </w:r>
            </w:ins>
          </w:p>
        </w:tc>
        <w:tc>
          <w:tcPr>
            <w:tcW w:w="0" w:type="auto"/>
            <w:tcBorders>
              <w:top w:val="single" w:sz="4" w:space="0" w:color="auto"/>
              <w:left w:val="single" w:sz="4" w:space="0" w:color="auto"/>
              <w:bottom w:val="single" w:sz="4" w:space="0" w:color="auto"/>
              <w:right w:val="single" w:sz="4" w:space="0" w:color="auto"/>
            </w:tcBorders>
          </w:tcPr>
          <w:p w14:paraId="734DA339" w14:textId="77777777" w:rsidR="00440B60" w:rsidRDefault="00000000">
            <w:pPr>
              <w:pStyle w:val="TAL"/>
              <w:rPr>
                <w:ins w:id="1001" w:author="Thomas Chapman" w:date="2024-03-27T19:44:00Z"/>
                <w:szCs w:val="18"/>
              </w:rPr>
            </w:pPr>
            <w:ins w:id="1002" w:author="Thomas Chapman" w:date="2024-03-27T19:44:00Z">
              <w:r>
                <w:rPr>
                  <w:szCs w:val="18"/>
                </w:rPr>
                <w:t xml:space="preserve">Input signal </w:t>
              </w:r>
              <w:r>
                <w:rPr>
                  <w:szCs w:val="18"/>
                  <w:lang w:eastAsia="ja-JP"/>
                </w:rPr>
                <w:t>EIRP</w:t>
              </w:r>
              <w:r>
                <w:rPr>
                  <w:szCs w:val="18"/>
                </w:rPr>
                <w:t xml:space="preserve"> for maximum output power</w:t>
              </w:r>
            </w:ins>
          </w:p>
        </w:tc>
        <w:tc>
          <w:tcPr>
            <w:tcW w:w="0" w:type="auto"/>
            <w:tcBorders>
              <w:top w:val="single" w:sz="4" w:space="0" w:color="auto"/>
              <w:left w:val="single" w:sz="4" w:space="0" w:color="auto"/>
              <w:bottom w:val="single" w:sz="4" w:space="0" w:color="auto"/>
              <w:right w:val="single" w:sz="4" w:space="0" w:color="auto"/>
            </w:tcBorders>
          </w:tcPr>
          <w:p w14:paraId="734DA33A" w14:textId="77777777" w:rsidR="00440B60" w:rsidRDefault="00000000">
            <w:pPr>
              <w:pStyle w:val="TAL"/>
              <w:rPr>
                <w:ins w:id="1003" w:author="Thomas Chapman" w:date="2024-03-27T19:44:00Z"/>
                <w:szCs w:val="18"/>
                <w:lang w:eastAsia="ja-JP"/>
              </w:rPr>
            </w:pPr>
            <w:ins w:id="1004" w:author="Thomas Chapman" w:date="2024-03-27T19:44:00Z">
              <w:r>
                <w:rPr>
                  <w:szCs w:val="18"/>
                  <w:lang w:eastAsia="ja-JP"/>
                </w:rPr>
                <w:t>Declaration of input signal EIRP required to reach maximum output power. Declared per passband.</w:t>
              </w:r>
            </w:ins>
          </w:p>
        </w:tc>
        <w:tc>
          <w:tcPr>
            <w:tcW w:w="0" w:type="auto"/>
            <w:tcBorders>
              <w:top w:val="single" w:sz="4" w:space="0" w:color="auto"/>
              <w:left w:val="single" w:sz="4" w:space="0" w:color="auto"/>
              <w:bottom w:val="single" w:sz="4" w:space="0" w:color="auto"/>
              <w:right w:val="single" w:sz="4" w:space="0" w:color="auto"/>
            </w:tcBorders>
          </w:tcPr>
          <w:p w14:paraId="734DA33B" w14:textId="77777777" w:rsidR="00440B60" w:rsidRDefault="00000000">
            <w:pPr>
              <w:pStyle w:val="TAL"/>
              <w:rPr>
                <w:ins w:id="1005" w:author="Thomas Chapman" w:date="2024-03-27T19:44:00Z"/>
                <w:szCs w:val="18"/>
                <w:lang w:eastAsia="ja-JP"/>
              </w:rPr>
            </w:pPr>
            <w:ins w:id="1006" w:author="ZTE, Fei Xue" w:date="2024-04-17T00:23:00Z">
              <w:r>
                <w:rPr>
                  <w:rFonts w:hint="eastAsia"/>
                  <w:lang w:val="en-US" w:eastAsia="zh-CN"/>
                </w:rPr>
                <w:t>x</w:t>
              </w:r>
            </w:ins>
            <w:ins w:id="1007" w:author="Michal Szydelko" w:date="2024-04-16T06:27:00Z">
              <w:del w:id="1008" w:author="ZTE, Fei Xue" w:date="2024-04-17T00:23: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3C" w14:textId="77777777" w:rsidR="00440B60" w:rsidRDefault="00000000">
            <w:pPr>
              <w:pStyle w:val="TAL"/>
              <w:rPr>
                <w:ins w:id="1009" w:author="Thomas Chapman" w:date="2024-03-27T19:44:00Z"/>
                <w:szCs w:val="18"/>
                <w:lang w:eastAsia="ja-JP"/>
              </w:rPr>
            </w:pPr>
            <w:ins w:id="1010" w:author="Michal Szydelko" w:date="2024-04-16T06:27:00Z">
              <w:del w:id="1011" w:author="ZTE, Fei Xue" w:date="2024-04-17T00:23:00Z">
                <w:r>
                  <w:rPr>
                    <w:highlight w:val="yellow"/>
                    <w:lang w:eastAsia="ja-JP"/>
                  </w:rPr>
                  <w:delText>TBD</w:delText>
                </w:r>
              </w:del>
            </w:ins>
          </w:p>
        </w:tc>
      </w:tr>
      <w:tr w:rsidR="00440B60" w14:paraId="734DA343" w14:textId="77777777">
        <w:trPr>
          <w:cantSplit/>
          <w:jc w:val="center"/>
          <w:ins w:id="1012"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3E" w14:textId="77777777" w:rsidR="00440B60" w:rsidRDefault="00000000">
            <w:pPr>
              <w:pStyle w:val="TAL"/>
              <w:rPr>
                <w:ins w:id="1013" w:author="Thomas Chapman" w:date="2024-03-27T19:44:00Z"/>
                <w:szCs w:val="18"/>
              </w:rPr>
            </w:pPr>
            <w:ins w:id="1014" w:author="Thomas Chapman" w:date="2024-03-27T19:44:00Z">
              <w:r>
                <w:rPr>
                  <w:szCs w:val="18"/>
                </w:rPr>
                <w:t>D.26</w:t>
              </w:r>
            </w:ins>
          </w:p>
        </w:tc>
        <w:tc>
          <w:tcPr>
            <w:tcW w:w="0" w:type="auto"/>
            <w:tcBorders>
              <w:top w:val="single" w:sz="4" w:space="0" w:color="auto"/>
              <w:left w:val="single" w:sz="4" w:space="0" w:color="auto"/>
              <w:bottom w:val="single" w:sz="4" w:space="0" w:color="auto"/>
              <w:right w:val="single" w:sz="4" w:space="0" w:color="auto"/>
            </w:tcBorders>
          </w:tcPr>
          <w:p w14:paraId="734DA33F" w14:textId="77777777" w:rsidR="00440B60" w:rsidRDefault="00000000">
            <w:pPr>
              <w:pStyle w:val="TAL"/>
              <w:rPr>
                <w:ins w:id="1015" w:author="Thomas Chapman" w:date="2024-03-27T19:44:00Z"/>
                <w:szCs w:val="18"/>
              </w:rPr>
            </w:pPr>
            <w:ins w:id="1016" w:author="Thomas Chapman" w:date="2024-03-27T19:44:00Z">
              <w:r>
                <w:rPr>
                  <w:rFonts w:hint="eastAsia"/>
                  <w:szCs w:val="18"/>
                  <w:lang w:eastAsia="zh-CN"/>
                </w:rPr>
                <w:t>NCR</w:t>
              </w:r>
              <w:r>
                <w:rPr>
                  <w:szCs w:val="18"/>
                </w:rPr>
                <w:t xml:space="preserve"> radiating direction</w:t>
              </w:r>
            </w:ins>
          </w:p>
        </w:tc>
        <w:tc>
          <w:tcPr>
            <w:tcW w:w="0" w:type="auto"/>
            <w:tcBorders>
              <w:top w:val="single" w:sz="4" w:space="0" w:color="auto"/>
              <w:left w:val="single" w:sz="4" w:space="0" w:color="auto"/>
              <w:bottom w:val="single" w:sz="4" w:space="0" w:color="auto"/>
              <w:right w:val="single" w:sz="4" w:space="0" w:color="auto"/>
            </w:tcBorders>
          </w:tcPr>
          <w:p w14:paraId="734DA340" w14:textId="77777777" w:rsidR="00440B60" w:rsidRDefault="00000000">
            <w:pPr>
              <w:pStyle w:val="TAL"/>
              <w:rPr>
                <w:ins w:id="1017" w:author="Thomas Chapman" w:date="2024-03-27T19:44:00Z"/>
                <w:szCs w:val="18"/>
                <w:lang w:eastAsia="ja-JP"/>
              </w:rPr>
            </w:pPr>
            <w:ins w:id="1018" w:author="Thomas Chapman" w:date="2024-03-27T19:44:00Z">
              <w:r>
                <w:rPr>
                  <w:szCs w:val="18"/>
                </w:rPr>
                <w:t xml:space="preserve">Declaration on whether the </w:t>
              </w:r>
              <w:r>
                <w:rPr>
                  <w:rFonts w:hint="eastAsia"/>
                  <w:szCs w:val="18"/>
                  <w:lang w:eastAsia="zh-CN"/>
                </w:rPr>
                <w:t>NCR</w:t>
              </w:r>
              <w:r>
                <w:rPr>
                  <w:szCs w:val="18"/>
                </w:rPr>
                <w:t xml:space="preserve"> is intended to radiate in DL, </w:t>
              </w:r>
              <w:proofErr w:type="gramStart"/>
              <w:r>
                <w:rPr>
                  <w:szCs w:val="18"/>
                </w:rPr>
                <w:t>UL</w:t>
              </w:r>
              <w:proofErr w:type="gramEnd"/>
              <w:r>
                <w:rPr>
                  <w:szCs w:val="18"/>
                </w:rPr>
                <w:t xml:space="preserve"> or both. Testing shall be performed only for the direction(s) in which the </w:t>
              </w:r>
              <w:r>
                <w:rPr>
                  <w:rFonts w:hint="eastAsia"/>
                  <w:szCs w:val="18"/>
                  <w:lang w:eastAsia="zh-CN"/>
                </w:rPr>
                <w:t>NCR</w:t>
              </w:r>
              <w:r>
                <w:rPr>
                  <w:szCs w:val="18"/>
                </w:rPr>
                <w:t xml:space="preserve"> radiates.</w:t>
              </w:r>
            </w:ins>
          </w:p>
        </w:tc>
        <w:tc>
          <w:tcPr>
            <w:tcW w:w="0" w:type="auto"/>
            <w:tcBorders>
              <w:top w:val="single" w:sz="4" w:space="0" w:color="auto"/>
              <w:left w:val="single" w:sz="4" w:space="0" w:color="auto"/>
              <w:bottom w:val="single" w:sz="4" w:space="0" w:color="auto"/>
              <w:right w:val="single" w:sz="4" w:space="0" w:color="auto"/>
            </w:tcBorders>
          </w:tcPr>
          <w:p w14:paraId="734DA341" w14:textId="77777777" w:rsidR="00440B60" w:rsidRDefault="00000000">
            <w:pPr>
              <w:pStyle w:val="TAL"/>
              <w:rPr>
                <w:ins w:id="1019" w:author="Thomas Chapman" w:date="2024-03-27T19:44:00Z"/>
                <w:szCs w:val="18"/>
              </w:rPr>
            </w:pPr>
            <w:ins w:id="1020" w:author="ZTE, Fei Xue" w:date="2024-04-17T00:23:00Z">
              <w:r>
                <w:rPr>
                  <w:rFonts w:hint="eastAsia"/>
                  <w:lang w:val="en-US" w:eastAsia="zh-CN"/>
                </w:rPr>
                <w:t>x</w:t>
              </w:r>
            </w:ins>
            <w:ins w:id="1021" w:author="Michal Szydelko" w:date="2024-04-16T06:27:00Z">
              <w:del w:id="1022" w:author="ZTE, Fei Xue" w:date="2024-04-17T00:23: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42" w14:textId="77777777" w:rsidR="00440B60" w:rsidRDefault="00000000">
            <w:pPr>
              <w:pStyle w:val="TAL"/>
              <w:rPr>
                <w:ins w:id="1023" w:author="Thomas Chapman" w:date="2024-03-27T19:44:00Z"/>
                <w:szCs w:val="18"/>
              </w:rPr>
            </w:pPr>
            <w:ins w:id="1024" w:author="Michal Szydelko" w:date="2024-04-16T06:27:00Z">
              <w:del w:id="1025" w:author="ZTE, Fei Xue" w:date="2024-04-17T00:23:00Z">
                <w:r>
                  <w:rPr>
                    <w:highlight w:val="yellow"/>
                    <w:lang w:eastAsia="ja-JP"/>
                  </w:rPr>
                  <w:delText>TBD</w:delText>
                </w:r>
              </w:del>
            </w:ins>
          </w:p>
        </w:tc>
      </w:tr>
      <w:tr w:rsidR="00440B60" w14:paraId="734DA349" w14:textId="77777777">
        <w:trPr>
          <w:cantSplit/>
          <w:jc w:val="center"/>
          <w:ins w:id="1026"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44" w14:textId="77777777" w:rsidR="00440B60" w:rsidRDefault="00000000">
            <w:pPr>
              <w:pStyle w:val="TAL"/>
              <w:rPr>
                <w:ins w:id="1027" w:author="Thomas Chapman" w:date="2024-03-27T19:44:00Z"/>
                <w:szCs w:val="18"/>
              </w:rPr>
            </w:pPr>
            <w:ins w:id="1028" w:author="Thomas Chapman" w:date="2024-03-27T19:44:00Z">
              <w:r>
                <w:rPr>
                  <w:rFonts w:eastAsia="DengXian" w:hint="eastAsia"/>
                  <w:lang w:eastAsia="zh-CN"/>
                </w:rPr>
                <w:t>D.27</w:t>
              </w:r>
            </w:ins>
          </w:p>
        </w:tc>
        <w:tc>
          <w:tcPr>
            <w:tcW w:w="0" w:type="auto"/>
            <w:tcBorders>
              <w:top w:val="single" w:sz="4" w:space="0" w:color="auto"/>
              <w:left w:val="single" w:sz="4" w:space="0" w:color="auto"/>
              <w:bottom w:val="single" w:sz="4" w:space="0" w:color="auto"/>
              <w:right w:val="single" w:sz="4" w:space="0" w:color="auto"/>
            </w:tcBorders>
          </w:tcPr>
          <w:p w14:paraId="734DA345" w14:textId="77777777" w:rsidR="00440B60" w:rsidRDefault="00000000">
            <w:pPr>
              <w:pStyle w:val="TAL"/>
              <w:rPr>
                <w:ins w:id="1029" w:author="Thomas Chapman" w:date="2024-03-27T19:44:00Z"/>
                <w:szCs w:val="18"/>
              </w:rPr>
            </w:pPr>
            <w:ins w:id="1030" w:author="Thomas Chapman" w:date="2024-03-27T19:44:00Z">
              <w:r>
                <w:rPr>
                  <w:rFonts w:eastAsia="DengXian" w:hint="eastAsia"/>
                  <w:lang w:eastAsia="zh-CN"/>
                </w:rPr>
                <w:t>M</w:t>
              </w:r>
              <w:r>
                <w:t xml:space="preserve">aximum </w:t>
              </w:r>
              <w:r>
                <w:rPr>
                  <w:rFonts w:hint="eastAsia"/>
                  <w:lang w:eastAsia="zh-CN"/>
                </w:rPr>
                <w:t>NCR</w:t>
              </w:r>
              <w:r>
                <w:t xml:space="preserve"> RF Bandwidth</w:t>
              </w:r>
            </w:ins>
          </w:p>
        </w:tc>
        <w:tc>
          <w:tcPr>
            <w:tcW w:w="0" w:type="auto"/>
            <w:tcBorders>
              <w:top w:val="single" w:sz="4" w:space="0" w:color="auto"/>
              <w:left w:val="single" w:sz="4" w:space="0" w:color="auto"/>
              <w:bottom w:val="single" w:sz="4" w:space="0" w:color="auto"/>
              <w:right w:val="single" w:sz="4" w:space="0" w:color="auto"/>
            </w:tcBorders>
          </w:tcPr>
          <w:p w14:paraId="734DA346" w14:textId="77777777" w:rsidR="00440B60" w:rsidRDefault="00000000">
            <w:pPr>
              <w:pStyle w:val="TAL"/>
              <w:rPr>
                <w:ins w:id="1031" w:author="Thomas Chapman" w:date="2024-03-27T19:44:00Z"/>
                <w:szCs w:val="18"/>
              </w:rPr>
            </w:pPr>
            <w:ins w:id="1032" w:author="Thomas Chapman" w:date="2024-03-27T19:44:00Z">
              <w:r>
                <w:rPr>
                  <w:rFonts w:cs="Arial"/>
                  <w:szCs w:val="18"/>
                </w:rPr>
                <w:t xml:space="preserve">Maximum </w:t>
              </w:r>
              <w:r>
                <w:rPr>
                  <w:rFonts w:eastAsia="DengXian" w:cs="Arial" w:hint="eastAsia"/>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DengXian" w:cs="Arial" w:hint="eastAsia"/>
                  <w:szCs w:val="18"/>
                  <w:lang w:eastAsia="zh-CN"/>
                </w:rPr>
                <w:t>8</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734DA347" w14:textId="77777777" w:rsidR="00440B60" w:rsidRDefault="00000000">
            <w:pPr>
              <w:pStyle w:val="TAL"/>
              <w:rPr>
                <w:ins w:id="1033" w:author="Thomas Chapman" w:date="2024-03-27T19:44:00Z"/>
                <w:rFonts w:cs="Arial"/>
                <w:szCs w:val="18"/>
              </w:rPr>
            </w:pPr>
            <w:ins w:id="1034" w:author="ZTE, Fei Xue" w:date="2024-04-17T00:23:00Z">
              <w:r>
                <w:rPr>
                  <w:rFonts w:hint="eastAsia"/>
                  <w:lang w:val="en-US" w:eastAsia="zh-CN"/>
                </w:rPr>
                <w:t>x</w:t>
              </w:r>
            </w:ins>
            <w:ins w:id="1035" w:author="Michal Szydelko" w:date="2024-04-16T06:27:00Z">
              <w:del w:id="1036" w:author="ZTE, Fei Xue" w:date="2024-04-17T00:23: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48" w14:textId="77777777" w:rsidR="00440B60" w:rsidRDefault="00000000">
            <w:pPr>
              <w:pStyle w:val="TAL"/>
              <w:rPr>
                <w:ins w:id="1037" w:author="Thomas Chapman" w:date="2024-03-27T19:44:00Z"/>
                <w:rFonts w:cs="Arial"/>
                <w:szCs w:val="18"/>
              </w:rPr>
            </w:pPr>
            <w:ins w:id="1038" w:author="Michal Szydelko" w:date="2024-04-16T06:27:00Z">
              <w:del w:id="1039" w:author="ZTE, Fei Xue" w:date="2024-04-17T00:23:00Z">
                <w:r>
                  <w:rPr>
                    <w:highlight w:val="yellow"/>
                    <w:lang w:eastAsia="ja-JP"/>
                  </w:rPr>
                  <w:delText>TBD</w:delText>
                </w:r>
              </w:del>
            </w:ins>
          </w:p>
        </w:tc>
      </w:tr>
      <w:tr w:rsidR="00440B60" w14:paraId="734DA34F" w14:textId="77777777">
        <w:trPr>
          <w:cantSplit/>
          <w:jc w:val="center"/>
          <w:ins w:id="1040"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34DA34A" w14:textId="77777777" w:rsidR="00440B60" w:rsidRDefault="00000000">
            <w:pPr>
              <w:pStyle w:val="TAL"/>
              <w:rPr>
                <w:ins w:id="1041" w:author="Thomas Chapman" w:date="2024-03-27T19:44:00Z"/>
                <w:rFonts w:eastAsia="DengXian"/>
                <w:lang w:eastAsia="zh-CN"/>
              </w:rPr>
            </w:pPr>
            <w:ins w:id="1042" w:author="Thomas Chapman" w:date="2024-03-27T19:44:00Z">
              <w:r>
                <w:rPr>
                  <w:rFonts w:eastAsia="DengXian" w:hint="eastAsia"/>
                  <w:lang w:eastAsia="zh-CN"/>
                </w:rPr>
                <w:t>D.2</w:t>
              </w:r>
              <w:r>
                <w:rPr>
                  <w:rFonts w:eastAsia="DengXian"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14:paraId="734DA34B" w14:textId="77777777" w:rsidR="00440B60" w:rsidRDefault="00000000">
            <w:pPr>
              <w:pStyle w:val="TAL"/>
              <w:rPr>
                <w:ins w:id="1043" w:author="Thomas Chapman" w:date="2024-03-27T19:44:00Z"/>
                <w:rFonts w:eastAsia="DengXian"/>
                <w:lang w:eastAsia="zh-CN"/>
              </w:rPr>
            </w:pPr>
            <w:ins w:id="1044" w:author="Thomas Chapman" w:date="2024-03-27T19:44:00Z">
              <w:r>
                <w:rPr>
                  <w:rFonts w:cs="v4.2.0" w:hint="eastAsia"/>
                  <w:lang w:val="en-US" w:eastAsia="zh-CN"/>
                </w:rPr>
                <w:t>S</w:t>
              </w:r>
              <w:proofErr w:type="spellStart"/>
              <w:r>
                <w:rPr>
                  <w:rFonts w:cs="v4.2.0"/>
                </w:rPr>
                <w:t>upport</w:t>
              </w:r>
              <w:proofErr w:type="spellEnd"/>
              <w:r>
                <w:rPr>
                  <w:rFonts w:cs="v4.2.0"/>
                </w:rPr>
                <w:t xml:space="preserve"> of simultaneous Tx of NCR-Fwd and NCR-MT </w:t>
              </w:r>
            </w:ins>
          </w:p>
        </w:tc>
        <w:tc>
          <w:tcPr>
            <w:tcW w:w="0" w:type="auto"/>
            <w:tcBorders>
              <w:top w:val="single" w:sz="4" w:space="0" w:color="auto"/>
              <w:left w:val="single" w:sz="4" w:space="0" w:color="auto"/>
              <w:bottom w:val="single" w:sz="4" w:space="0" w:color="auto"/>
              <w:right w:val="single" w:sz="4" w:space="0" w:color="auto"/>
            </w:tcBorders>
          </w:tcPr>
          <w:p w14:paraId="734DA34C" w14:textId="77777777" w:rsidR="00440B60" w:rsidRDefault="00000000">
            <w:pPr>
              <w:pStyle w:val="TAL"/>
              <w:rPr>
                <w:ins w:id="1045" w:author="Thomas Chapman" w:date="2024-03-27T19:44:00Z"/>
                <w:rFonts w:cs="Arial"/>
                <w:szCs w:val="18"/>
              </w:rPr>
            </w:pPr>
            <w:ins w:id="1046" w:author="Thomas Chapman" w:date="2024-03-27T19:44:00Z">
              <w:r>
                <w:rPr>
                  <w:rFonts w:cs="v4.2.0" w:hint="eastAsia"/>
                  <w:lang w:val="en-US" w:eastAsia="zh-CN"/>
                </w:rPr>
                <w:t>Declaration on whether the NCR s</w:t>
              </w:r>
              <w:proofErr w:type="spellStart"/>
              <w:r>
                <w:rPr>
                  <w:rFonts w:cs="v4.2.0"/>
                </w:rPr>
                <w:t>upport</w:t>
              </w:r>
              <w:proofErr w:type="spellEnd"/>
              <w:r>
                <w:rPr>
                  <w:rFonts w:cs="v4.2.0"/>
                </w:rPr>
                <w:t xml:space="preserve"> </w:t>
              </w:r>
              <w:r>
                <w:rPr>
                  <w:rFonts w:cs="v4.2.0" w:hint="eastAsia"/>
                  <w:lang w:val="en-US" w:eastAsia="zh-CN"/>
                </w:rPr>
                <w:t xml:space="preserve">the </w:t>
              </w:r>
              <w:r>
                <w:rPr>
                  <w:rFonts w:cs="v4.2.0"/>
                </w:rPr>
                <w:t>simultaneous Tx of NCR-</w:t>
              </w:r>
              <w:proofErr w:type="spellStart"/>
              <w:r>
                <w:rPr>
                  <w:rFonts w:cs="v4.2.0"/>
                </w:rPr>
                <w:t>Fwd</w:t>
              </w:r>
              <w:proofErr w:type="spellEnd"/>
              <w:r>
                <w:rPr>
                  <w:rFonts w:cs="v4.2.0"/>
                </w:rPr>
                <w:t xml:space="preserve"> and NCR-MT</w:t>
              </w:r>
            </w:ins>
          </w:p>
        </w:tc>
        <w:tc>
          <w:tcPr>
            <w:tcW w:w="0" w:type="auto"/>
            <w:tcBorders>
              <w:top w:val="single" w:sz="4" w:space="0" w:color="auto"/>
              <w:left w:val="single" w:sz="4" w:space="0" w:color="auto"/>
              <w:bottom w:val="single" w:sz="4" w:space="0" w:color="auto"/>
              <w:right w:val="single" w:sz="4" w:space="0" w:color="auto"/>
            </w:tcBorders>
          </w:tcPr>
          <w:p w14:paraId="734DA34D" w14:textId="77777777" w:rsidR="00440B60" w:rsidRDefault="00000000">
            <w:pPr>
              <w:pStyle w:val="TAL"/>
              <w:rPr>
                <w:ins w:id="1047" w:author="Thomas Chapman" w:date="2024-03-27T19:44:00Z"/>
                <w:rFonts w:cs="Arial"/>
                <w:szCs w:val="18"/>
              </w:rPr>
            </w:pPr>
            <w:ins w:id="1048" w:author="ZTE, Fei Xue" w:date="2024-04-17T00:23:00Z">
              <w:r>
                <w:rPr>
                  <w:rFonts w:hint="eastAsia"/>
                  <w:lang w:val="en-US" w:eastAsia="zh-CN"/>
                </w:rPr>
                <w:t>x</w:t>
              </w:r>
            </w:ins>
            <w:ins w:id="1049" w:author="Michal Szydelko" w:date="2024-04-16T06:27:00Z">
              <w:del w:id="1050" w:author="ZTE, Fei Xue" w:date="2024-04-17T00:23:00Z">
                <w:r>
                  <w:rPr>
                    <w:highlight w:val="yellow"/>
                    <w:lang w:eastAsia="ja-JP"/>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34DA34E" w14:textId="77777777" w:rsidR="00440B60" w:rsidRDefault="00000000">
            <w:pPr>
              <w:pStyle w:val="TAL"/>
              <w:rPr>
                <w:ins w:id="1051" w:author="Thomas Chapman" w:date="2024-03-27T19:44:00Z"/>
                <w:rFonts w:cs="Arial"/>
                <w:szCs w:val="18"/>
              </w:rPr>
            </w:pPr>
            <w:ins w:id="1052" w:author="ZTE, Fei Xue" w:date="2024-04-17T00:23:00Z">
              <w:r>
                <w:rPr>
                  <w:rFonts w:hint="eastAsia"/>
                  <w:lang w:val="en-US" w:eastAsia="zh-CN"/>
                </w:rPr>
                <w:t>x</w:t>
              </w:r>
            </w:ins>
            <w:ins w:id="1053" w:author="Michal Szydelko" w:date="2024-04-16T06:27:00Z">
              <w:del w:id="1054" w:author="ZTE, Fei Xue" w:date="2024-04-17T00:23:00Z">
                <w:r>
                  <w:rPr>
                    <w:highlight w:val="yellow"/>
                    <w:lang w:eastAsia="ja-JP"/>
                  </w:rPr>
                  <w:delText>TBD</w:delText>
                </w:r>
              </w:del>
            </w:ins>
          </w:p>
        </w:tc>
      </w:tr>
      <w:tr w:rsidR="00440B60" w14:paraId="734DA358" w14:textId="77777777">
        <w:trPr>
          <w:cantSplit/>
          <w:trHeight w:val="424"/>
          <w:jc w:val="center"/>
          <w:ins w:id="1055" w:author="Thomas Chapman" w:date="2024-03-27T19:44:00Z"/>
        </w:trPr>
        <w:tc>
          <w:tcPr>
            <w:tcW w:w="0" w:type="auto"/>
            <w:gridSpan w:val="5"/>
            <w:tcBorders>
              <w:top w:val="single" w:sz="4" w:space="0" w:color="auto"/>
              <w:left w:val="single" w:sz="4" w:space="0" w:color="auto"/>
              <w:bottom w:val="single" w:sz="4" w:space="0" w:color="auto"/>
              <w:right w:val="single" w:sz="4" w:space="0" w:color="auto"/>
            </w:tcBorders>
          </w:tcPr>
          <w:p w14:paraId="734DA350" w14:textId="77777777" w:rsidR="00440B60" w:rsidRDefault="00000000">
            <w:pPr>
              <w:pStyle w:val="TAN"/>
              <w:rPr>
                <w:ins w:id="1056" w:author="Thomas Chapman" w:date="2024-03-27T19:44:00Z"/>
              </w:rPr>
            </w:pPr>
            <w:ins w:id="1057" w:author="Thomas Chapman" w:date="2024-03-27T19:44:00Z">
              <w:r>
                <w:t>NOTE 1:</w:t>
              </w:r>
              <w:r>
                <w:tab/>
                <w:t>Depending on the capability of the system some of these beams may be the same. For those same beams, testing is not repeated.</w:t>
              </w:r>
            </w:ins>
          </w:p>
          <w:p w14:paraId="734DA351" w14:textId="77777777" w:rsidR="00440B60" w:rsidRDefault="00000000">
            <w:pPr>
              <w:pStyle w:val="TAN"/>
              <w:rPr>
                <w:ins w:id="1058" w:author="Thomas Chapman" w:date="2024-03-27T19:44:00Z"/>
              </w:rPr>
            </w:pPr>
            <w:ins w:id="1059" w:author="Thomas Chapman" w:date="2024-03-27T19:44:00Z">
              <w:r>
                <w:t>NOTE 2:</w:t>
              </w:r>
              <w:r>
                <w:rPr>
                  <w:rFonts w:cs="Arial"/>
                  <w:szCs w:val="18"/>
                </w:rPr>
                <w:tab/>
              </w:r>
              <w:r>
                <w:t xml:space="preserve">These </w:t>
              </w:r>
              <w:r>
                <w:rPr>
                  <w:i/>
                </w:rPr>
                <w:t>operating bands</w:t>
              </w:r>
              <w:r>
                <w:t xml:space="preserve"> are related to their respective single</w:t>
              </w:r>
              <w:r>
                <w:noBreakHyphen/>
                <w:t>band RIBs.</w:t>
              </w:r>
            </w:ins>
          </w:p>
          <w:p w14:paraId="734DA352" w14:textId="77777777" w:rsidR="00440B60" w:rsidRDefault="00000000">
            <w:pPr>
              <w:pStyle w:val="TAN"/>
              <w:rPr>
                <w:ins w:id="1060" w:author="Thomas Chapman" w:date="2024-03-27T19:44:00Z"/>
              </w:rPr>
            </w:pPr>
            <w:ins w:id="1061" w:author="Thomas Chapman" w:date="2024-03-27T19:44:00Z">
              <w:r>
                <w:t>NOTE 3:</w:t>
              </w:r>
              <w:r>
                <w:rPr>
                  <w:lang w:eastAsia="zh-CN"/>
                </w:rPr>
                <w:tab/>
              </w:r>
              <w:r>
                <w:rPr>
                  <w:i/>
                </w:rPr>
                <w:t>OTA coverage range</w:t>
              </w:r>
              <w:r>
                <w:t xml:space="preserve"> is used for conformance testing of such TX OTA requirements as frequency error or EVM.</w:t>
              </w:r>
            </w:ins>
          </w:p>
          <w:p w14:paraId="734DA353" w14:textId="77777777" w:rsidR="00440B60" w:rsidRDefault="00000000">
            <w:pPr>
              <w:pStyle w:val="TAN"/>
              <w:rPr>
                <w:ins w:id="1062" w:author="Thomas Chapman" w:date="2024-03-27T19:44:00Z"/>
              </w:rPr>
            </w:pPr>
            <w:ins w:id="1063" w:author="Thomas Chapman" w:date="2024-03-27T19:44:00Z">
              <w:r>
                <w:t>NOTE 4:</w:t>
              </w:r>
              <w:r>
                <w:tab/>
                <w:t xml:space="preserve">The </w:t>
              </w:r>
              <w:r>
                <w:rPr>
                  <w:i/>
                </w:rPr>
                <w:t xml:space="preserve">OTA coverage range </w:t>
              </w:r>
              <w:r>
                <w:rPr>
                  <w:iCs/>
                </w:rPr>
                <w:t>reference direction</w:t>
              </w:r>
              <w:r>
                <w:t xml:space="preserve"> may be the same as the Reference beam direction pair (D.8) but does not have to be.</w:t>
              </w:r>
            </w:ins>
          </w:p>
          <w:p w14:paraId="734DA354" w14:textId="77777777" w:rsidR="00440B60" w:rsidRDefault="00000000">
            <w:pPr>
              <w:pStyle w:val="TAN"/>
              <w:rPr>
                <w:ins w:id="1064" w:author="Thomas Chapman" w:date="2024-03-27T19:44:00Z"/>
              </w:rPr>
            </w:pPr>
            <w:ins w:id="1065" w:author="Thomas Chapman" w:date="2024-03-27T19:44:00Z">
              <w:r>
                <w:rPr>
                  <w:lang w:eastAsia="zh-CN"/>
                </w:rPr>
                <w:t>NOTE 5:</w:t>
              </w:r>
              <w:r>
                <w:tab/>
              </w:r>
              <w:r>
                <w:rPr>
                  <w:lang w:eastAsia="zh-CN"/>
                </w:rPr>
                <w:t xml:space="preserve">If </w:t>
              </w:r>
              <w:proofErr w:type="gramStart"/>
              <w:r>
                <w:rPr>
                  <w:lang w:eastAsia="zh-CN"/>
                </w:rPr>
                <w:t>a</w:t>
              </w:r>
              <w:proofErr w:type="gramEnd"/>
              <w:r>
                <w:rPr>
                  <w:lang w:eastAsia="zh-CN"/>
                </w:rPr>
                <w:t xml:space="preserve"> </w:t>
              </w:r>
              <w:r>
                <w:rPr>
                  <w:rFonts w:hint="eastAsia"/>
                  <w:i/>
                  <w:lang w:eastAsia="zh-CN"/>
                </w:rPr>
                <w:t>NCR</w:t>
              </w:r>
              <w:r>
                <w:rPr>
                  <w:i/>
                  <w:lang w:eastAsia="zh-CN"/>
                </w:rPr>
                <w:t xml:space="preserve">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ins>
          </w:p>
          <w:p w14:paraId="734DA355" w14:textId="77777777" w:rsidR="00440B60" w:rsidRDefault="00000000">
            <w:pPr>
              <w:pStyle w:val="TAN"/>
              <w:rPr>
                <w:ins w:id="1066" w:author="Thomas Chapman" w:date="2024-03-27T19:44:00Z"/>
              </w:rPr>
            </w:pPr>
            <w:ins w:id="1067" w:author="Thomas Chapman" w:date="2024-03-27T19:44:00Z">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w:t>
              </w:r>
              <w:proofErr w:type="gramStart"/>
              <w:r>
                <w:t>particular frequency</w:t>
              </w:r>
              <w:proofErr w:type="gramEnd"/>
              <w:r>
                <w:t xml:space="preserve"> range.</w:t>
              </w:r>
            </w:ins>
          </w:p>
          <w:p w14:paraId="734DA356" w14:textId="77777777" w:rsidR="00440B60" w:rsidRDefault="00000000">
            <w:pPr>
              <w:pStyle w:val="TAN"/>
              <w:rPr>
                <w:ins w:id="1068" w:author="Thomas Chapman" w:date="2024-03-27T19:44:00Z"/>
              </w:rPr>
            </w:pPr>
            <w:ins w:id="1069" w:author="Thomas Chapman" w:date="2024-03-27T19:44:00Z">
              <w:r>
                <w:rPr>
                  <w:lang w:eastAsia="zh-CN"/>
                </w:rPr>
                <w:t>NOTE 7:</w:t>
              </w:r>
              <w:r>
                <w:tab/>
              </w:r>
              <w:r>
                <w:rPr>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ins>
          </w:p>
          <w:p w14:paraId="734DA357" w14:textId="77777777" w:rsidR="00440B60" w:rsidRDefault="00000000">
            <w:pPr>
              <w:pStyle w:val="TAN"/>
              <w:rPr>
                <w:ins w:id="1070" w:author="Thomas Chapman" w:date="2024-03-27T19:44:00Z"/>
              </w:rPr>
            </w:pPr>
            <w:ins w:id="1071" w:author="Thomas Chapman" w:date="2024-03-27T19:44:00Z">
              <w:r>
                <w:t xml:space="preserve">NOTE </w:t>
              </w:r>
              <w:r>
                <w:rPr>
                  <w:rFonts w:eastAsia="DengXian" w:hint="eastAsia"/>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14:paraId="734DA359" w14:textId="77777777" w:rsidR="00440B60" w:rsidRDefault="00440B60">
      <w:pPr>
        <w:overflowPunct w:val="0"/>
        <w:autoSpaceDE w:val="0"/>
        <w:autoSpaceDN w:val="0"/>
        <w:adjustRightInd w:val="0"/>
        <w:textAlignment w:val="baseline"/>
        <w:rPr>
          <w:lang w:eastAsia="en-GB"/>
        </w:rPr>
      </w:pPr>
    </w:p>
    <w:p w14:paraId="734DA35A" w14:textId="77777777" w:rsidR="00440B60"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72" w:name="_Toc121818331"/>
      <w:bookmarkStart w:id="1073" w:name="_Toc121818555"/>
      <w:bookmarkStart w:id="1074" w:name="_Toc124158310"/>
      <w:bookmarkStart w:id="1075" w:name="_Toc130558378"/>
      <w:bookmarkStart w:id="1076" w:name="_Toc145511184"/>
      <w:bookmarkStart w:id="1077" w:name="_Toc138884749"/>
      <w:bookmarkStart w:id="1078" w:name="_Toc155475661"/>
      <w:bookmarkStart w:id="1079" w:name="_Toc137467103"/>
      <w:bookmarkStart w:id="1080" w:name="_Toc138884973"/>
      <w:r>
        <w:rPr>
          <w:rFonts w:ascii="Arial" w:hAnsi="Arial"/>
          <w:sz w:val="32"/>
          <w:lang w:eastAsia="en-GB"/>
        </w:rPr>
        <w:t>4.7</w:t>
      </w:r>
      <w:r>
        <w:rPr>
          <w:rFonts w:ascii="Arial" w:hAnsi="Arial"/>
          <w:sz w:val="32"/>
          <w:lang w:eastAsia="en-GB"/>
        </w:rPr>
        <w:tab/>
        <w:t>Test configurations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1072"/>
      <w:bookmarkEnd w:id="1073"/>
      <w:bookmarkEnd w:id="1074"/>
      <w:bookmarkEnd w:id="1075"/>
      <w:bookmarkEnd w:id="1076"/>
      <w:bookmarkEnd w:id="1077"/>
      <w:bookmarkEnd w:id="1078"/>
      <w:bookmarkEnd w:id="1079"/>
      <w:bookmarkEnd w:id="1080"/>
    </w:p>
    <w:p w14:paraId="734DA35B" w14:textId="77777777" w:rsidR="00440B60"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81" w:name="_Toc53182917"/>
      <w:bookmarkStart w:id="1082" w:name="_Toc45885808"/>
      <w:bookmarkStart w:id="1083" w:name="_Toc21102586"/>
      <w:bookmarkStart w:id="1084" w:name="_Toc37272733"/>
      <w:bookmarkStart w:id="1085" w:name="_Toc74915586"/>
      <w:bookmarkStart w:id="1086" w:name="_Toc58917765"/>
      <w:bookmarkStart w:id="1087" w:name="_Toc82536219"/>
      <w:bookmarkStart w:id="1088" w:name="_Toc76114211"/>
      <w:bookmarkStart w:id="1089" w:name="_Toc76544097"/>
      <w:bookmarkStart w:id="1090" w:name="_Toc66693634"/>
      <w:bookmarkStart w:id="1091" w:name="_Toc29810435"/>
      <w:bookmarkStart w:id="1092" w:name="_Toc14403"/>
      <w:bookmarkStart w:id="1093" w:name="_Toc58915584"/>
      <w:bookmarkStart w:id="1094" w:name="_Toc19730"/>
      <w:bookmarkStart w:id="1095" w:name="_Toc36635787"/>
      <w:bookmarkStart w:id="1096" w:name="_Toc130558379"/>
      <w:bookmarkStart w:id="1097" w:name="_Toc138884974"/>
      <w:bookmarkStart w:id="1098" w:name="_Toc121818556"/>
      <w:bookmarkStart w:id="1099" w:name="_Toc155475662"/>
      <w:bookmarkStart w:id="1100" w:name="_Toc121818332"/>
      <w:bookmarkStart w:id="1101" w:name="_Toc124158311"/>
      <w:bookmarkStart w:id="1102" w:name="_Toc138884750"/>
      <w:bookmarkStart w:id="1103" w:name="_Toc137467104"/>
      <w:bookmarkStart w:id="1104" w:name="_Toc145511185"/>
      <w:r>
        <w:rPr>
          <w:rFonts w:ascii="Arial" w:hAnsi="Arial"/>
          <w:sz w:val="28"/>
          <w:lang w:eastAsia="zh-CN"/>
        </w:rPr>
        <w:t>4.7.1</w:t>
      </w:r>
      <w:r>
        <w:rPr>
          <w:rFonts w:ascii="Arial" w:hAnsi="Arial"/>
          <w:sz w:val="28"/>
          <w:lang w:eastAsia="zh-CN"/>
        </w:rPr>
        <w:tab/>
        <w:t>General</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734DA35C" w14:textId="77777777" w:rsidR="00440B60" w:rsidRDefault="00000000">
      <w:pPr>
        <w:overflowPunct w:val="0"/>
        <w:autoSpaceDE w:val="0"/>
        <w:autoSpaceDN w:val="0"/>
        <w:adjustRightInd w:val="0"/>
        <w:textAlignment w:val="baseline"/>
        <w:rPr>
          <w:lang w:eastAsia="en-GB"/>
        </w:rPr>
      </w:pPr>
      <w:r>
        <w:rPr>
          <w:lang w:eastAsia="en-GB"/>
        </w:rPr>
        <w:t>Test configurations in this specification refer to the configuration of test signals from test equipment that are provided to the repeater input.</w:t>
      </w:r>
    </w:p>
    <w:p w14:paraId="734DA35D" w14:textId="77777777" w:rsidR="00440B60" w:rsidRDefault="00000000">
      <w:pPr>
        <w:overflowPunct w:val="0"/>
        <w:autoSpaceDE w:val="0"/>
        <w:autoSpaceDN w:val="0"/>
        <w:adjustRightInd w:val="0"/>
        <w:textAlignment w:val="baseline"/>
        <w:rPr>
          <w:lang w:eastAsia="ja-JP"/>
        </w:rPr>
      </w:pPr>
      <w:r>
        <w:rPr>
          <w:lang w:eastAsia="ja-JP"/>
        </w:rPr>
        <w:t>The test configurations shall be constructed using the methods defined below subject to the parameters declared by the manufacturer as listed in clause 4.6.</w:t>
      </w:r>
    </w:p>
    <w:p w14:paraId="734DA35E" w14:textId="77777777" w:rsidR="00440B60" w:rsidRDefault="00000000">
      <w:pPr>
        <w:overflowPunct w:val="0"/>
        <w:autoSpaceDE w:val="0"/>
        <w:autoSpaceDN w:val="0"/>
        <w:adjustRightInd w:val="0"/>
        <w:textAlignment w:val="baseline"/>
        <w:rPr>
          <w:lang w:eastAsia="ja-JP"/>
        </w:rPr>
      </w:pPr>
      <w:r>
        <w:rPr>
          <w:lang w:eastAsia="ja-JP"/>
        </w:rPr>
        <w:t>The applicable test models for generation of the carrier transmit test signal are defined in clause 4.9.2.</w:t>
      </w:r>
    </w:p>
    <w:p w14:paraId="734DA35F" w14:textId="77777777" w:rsidR="00440B60"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If required, carriers are shifted to align with the channel raster.</w:t>
      </w:r>
    </w:p>
    <w:p w14:paraId="734DA360" w14:textId="77777777" w:rsidR="00440B60"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05" w:name="_Toc21102587"/>
      <w:bookmarkStart w:id="1106" w:name="_Toc76544098"/>
      <w:bookmarkStart w:id="1107" w:name="_Toc76114212"/>
      <w:bookmarkStart w:id="1108" w:name="_Toc37272734"/>
      <w:bookmarkStart w:id="1109" w:name="_Toc82536220"/>
      <w:bookmarkStart w:id="1110" w:name="_Toc58917766"/>
      <w:bookmarkStart w:id="1111" w:name="_Toc45885809"/>
      <w:bookmarkStart w:id="1112" w:name="_Toc130558380"/>
      <w:bookmarkStart w:id="1113" w:name="_Toc138884751"/>
      <w:bookmarkStart w:id="1114" w:name="_Toc138884975"/>
      <w:bookmarkStart w:id="1115" w:name="_Toc58915585"/>
      <w:bookmarkStart w:id="1116" w:name="_Toc36635788"/>
      <w:bookmarkStart w:id="1117" w:name="_Toc66693635"/>
      <w:bookmarkStart w:id="1118" w:name="_Toc74915587"/>
      <w:bookmarkStart w:id="1119" w:name="_Toc137467105"/>
      <w:bookmarkStart w:id="1120" w:name="_Toc155475663"/>
      <w:bookmarkStart w:id="1121" w:name="_Toc124158312"/>
      <w:bookmarkStart w:id="1122" w:name="_Toc121818333"/>
      <w:bookmarkStart w:id="1123" w:name="_Toc145511186"/>
      <w:bookmarkStart w:id="1124" w:name="_Toc121818557"/>
      <w:bookmarkStart w:id="1125" w:name="_Toc29810436"/>
      <w:bookmarkStart w:id="1126" w:name="_Toc53182918"/>
      <w:r>
        <w:rPr>
          <w:rFonts w:ascii="Arial" w:hAnsi="Arial"/>
          <w:sz w:val="28"/>
          <w:lang w:eastAsia="zh-CN"/>
        </w:rPr>
        <w:lastRenderedPageBreak/>
        <w:t>4.7.2</w:t>
      </w:r>
      <w:r>
        <w:rPr>
          <w:rFonts w:ascii="Arial" w:hAnsi="Arial"/>
          <w:sz w:val="28"/>
          <w:lang w:eastAsia="zh-CN"/>
        </w:rPr>
        <w:tab/>
        <w:t>Test signal configurations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34DA361" w14:textId="77777777" w:rsidR="00440B60"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27" w:name="_Toc138884752"/>
      <w:bookmarkStart w:id="1128" w:name="_Toc145511187"/>
      <w:bookmarkStart w:id="1129" w:name="_Toc155475664"/>
      <w:bookmarkStart w:id="1130" w:name="_Toc29810437"/>
      <w:bookmarkStart w:id="1131" w:name="_Toc138884976"/>
      <w:bookmarkStart w:id="1132" w:name="_Toc58915586"/>
      <w:bookmarkStart w:id="1133" w:name="_Toc76544099"/>
      <w:bookmarkStart w:id="1134" w:name="_Toc21102588"/>
      <w:bookmarkStart w:id="1135" w:name="_Toc58917767"/>
      <w:bookmarkStart w:id="1136" w:name="_Toc74915588"/>
      <w:bookmarkStart w:id="1137" w:name="_Toc36635789"/>
      <w:bookmarkStart w:id="1138" w:name="_Toc37272735"/>
      <w:bookmarkStart w:id="1139" w:name="_Toc66693636"/>
      <w:bookmarkStart w:id="1140" w:name="_Toc53182919"/>
      <w:bookmarkStart w:id="1141" w:name="_Toc45885810"/>
      <w:bookmarkStart w:id="1142" w:name="_Toc121818334"/>
      <w:bookmarkStart w:id="1143" w:name="_Toc76114213"/>
      <w:bookmarkStart w:id="1144" w:name="_Toc121818558"/>
      <w:bookmarkStart w:id="1145" w:name="_Toc124158313"/>
      <w:bookmarkStart w:id="1146" w:name="_Toc130558381"/>
      <w:bookmarkStart w:id="1147" w:name="_Toc137467106"/>
      <w:bookmarkStart w:id="1148" w:name="_Toc82536221"/>
      <w:r>
        <w:rPr>
          <w:rFonts w:ascii="Arial" w:hAnsi="Arial"/>
          <w:sz w:val="24"/>
          <w:lang w:eastAsia="ja-JP"/>
        </w:rPr>
        <w:t>4.7.2.1</w:t>
      </w:r>
      <w:r>
        <w:rPr>
          <w:rFonts w:ascii="Arial" w:hAnsi="Arial"/>
          <w:sz w:val="24"/>
          <w:lang w:eastAsia="ja-JP"/>
        </w:rPr>
        <w:tab/>
        <w:t>Test signal used to build Test Configurations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34DA362" w14:textId="77777777" w:rsidR="00440B60" w:rsidRDefault="00000000">
      <w:pPr>
        <w:overflowPunct w:val="0"/>
        <w:autoSpaceDE w:val="0"/>
        <w:autoSpaceDN w:val="0"/>
        <w:adjustRightInd w:val="0"/>
        <w:textAlignment w:val="baseline"/>
        <w:rPr>
          <w:color w:val="000000"/>
          <w:lang w:eastAsia="ja-JP"/>
        </w:rPr>
      </w:pPr>
      <w:r>
        <w:rPr>
          <w:color w:val="000000"/>
          <w:lang w:eastAsia="ja-JP"/>
        </w:rPr>
        <w:t>The signal</w:t>
      </w:r>
      <w:r>
        <w:rPr>
          <w:color w:val="000000"/>
          <w:lang w:eastAsia="zh-CN"/>
        </w:rPr>
        <w:t>'</w:t>
      </w:r>
      <w:r>
        <w:rPr>
          <w:color w:val="000000"/>
          <w:lang w:eastAsia="ja-JP"/>
        </w:rPr>
        <w:t>s channel bandwidth and subcarrier spacing used to build NR Test Configurations shall be selected according to tables 4.7.2.1-1.</w:t>
      </w:r>
    </w:p>
    <w:p w14:paraId="734DA363" w14:textId="77777777" w:rsidR="00440B60" w:rsidRDefault="00000000">
      <w:pPr>
        <w:keepNext/>
        <w:keepLines/>
        <w:overflowPunct w:val="0"/>
        <w:autoSpaceDE w:val="0"/>
        <w:autoSpaceDN w:val="0"/>
        <w:adjustRightInd w:val="0"/>
        <w:spacing w:before="60"/>
        <w:jc w:val="center"/>
        <w:textAlignment w:val="baseline"/>
        <w:rPr>
          <w:rFonts w:ascii="Arial" w:hAnsi="Arial"/>
          <w:b/>
          <w:lang w:val="en-US" w:eastAsia="ja-JP"/>
        </w:rPr>
      </w:pPr>
      <w:r>
        <w:rPr>
          <w:rFonts w:ascii="Arial" w:hAnsi="Arial"/>
          <w:b/>
          <w:lang w:eastAsia="ja-JP"/>
        </w:rPr>
        <w:t>Table 4.7.2.1-1: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440B60" w14:paraId="734DA366" w14:textId="77777777">
        <w:trPr>
          <w:cantSplit/>
          <w:jc w:val="center"/>
        </w:trPr>
        <w:tc>
          <w:tcPr>
            <w:tcW w:w="3950" w:type="dxa"/>
            <w:gridSpan w:val="2"/>
            <w:shd w:val="clear" w:color="auto" w:fill="auto"/>
          </w:tcPr>
          <w:p w14:paraId="734DA364"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i/>
                <w:sz w:val="18"/>
                <w:lang w:val="en-US" w:eastAsia="ja-JP"/>
              </w:rPr>
              <w:t>Operating band</w:t>
            </w:r>
            <w:r>
              <w:rPr>
                <w:rFonts w:ascii="Arial" w:hAnsi="Arial"/>
                <w:b/>
                <w:sz w:val="18"/>
                <w:lang w:val="en-US" w:eastAsia="ja-JP"/>
              </w:rPr>
              <w:t xml:space="preserve"> characteristics</w:t>
            </w:r>
          </w:p>
        </w:tc>
        <w:tc>
          <w:tcPr>
            <w:tcW w:w="3936" w:type="dxa"/>
            <w:shd w:val="clear" w:color="auto" w:fill="auto"/>
          </w:tcPr>
          <w:p w14:paraId="734DA365" w14:textId="77777777" w:rsidR="00440B60" w:rsidRDefault="00000000">
            <w:pPr>
              <w:keepNext/>
              <w:keepLines/>
              <w:overflowPunct w:val="0"/>
              <w:autoSpaceDE w:val="0"/>
              <w:autoSpaceDN w:val="0"/>
              <w:adjustRightInd w:val="0"/>
              <w:spacing w:after="0"/>
              <w:jc w:val="center"/>
              <w:textAlignment w:val="baseline"/>
              <w:rPr>
                <w:rFonts w:ascii="Arial" w:hAnsi="Arial"/>
                <w:b/>
                <w:sz w:val="18"/>
                <w:lang w:val="en-US" w:eastAsia="ja-JP"/>
              </w:rPr>
            </w:pPr>
            <w:proofErr w:type="spellStart"/>
            <w:r>
              <w:rPr>
                <w:rFonts w:ascii="Arial" w:hAnsi="Arial"/>
                <w:b/>
                <w:sz w:val="18"/>
                <w:lang w:eastAsia="ja-JP"/>
              </w:rPr>
              <w:t>F</w:t>
            </w:r>
            <w:r>
              <w:rPr>
                <w:rFonts w:ascii="Arial" w:hAnsi="Arial"/>
                <w:b/>
                <w:sz w:val="18"/>
                <w:vertAlign w:val="subscript"/>
                <w:lang w:eastAsia="ja-JP"/>
              </w:rPr>
              <w:t>DL_high</w:t>
            </w:r>
            <w:proofErr w:type="spellEnd"/>
            <w:r>
              <w:rPr>
                <w:rFonts w:ascii="Arial" w:hAnsi="Arial"/>
                <w:b/>
                <w:sz w:val="18"/>
                <w:lang w:eastAsia="ja-JP"/>
              </w:rPr>
              <w:t xml:space="preserve"> – </w:t>
            </w:r>
            <w:proofErr w:type="spellStart"/>
            <w:r>
              <w:rPr>
                <w:rFonts w:ascii="Arial" w:hAnsi="Arial"/>
                <w:b/>
                <w:sz w:val="18"/>
                <w:lang w:eastAsia="ja-JP"/>
              </w:rPr>
              <w:t>F</w:t>
            </w:r>
            <w:r>
              <w:rPr>
                <w:rFonts w:ascii="Arial" w:hAnsi="Arial"/>
                <w:b/>
                <w:sz w:val="18"/>
                <w:vertAlign w:val="subscript"/>
                <w:lang w:eastAsia="ja-JP"/>
              </w:rPr>
              <w:t>DL_low</w:t>
            </w:r>
            <w:proofErr w:type="spellEnd"/>
            <w:r>
              <w:rPr>
                <w:rFonts w:ascii="Arial" w:hAnsi="Arial"/>
                <w:b/>
                <w:sz w:val="18"/>
                <w:lang w:eastAsia="ja-JP"/>
              </w:rPr>
              <w:t xml:space="preserve"> </w:t>
            </w:r>
            <w:r>
              <w:rPr>
                <w:rFonts w:ascii="Arial" w:hAnsi="Arial" w:cs="Arial"/>
                <w:b/>
                <w:sz w:val="18"/>
                <w:lang w:eastAsia="ja-JP"/>
              </w:rPr>
              <w:t>≤</w:t>
            </w:r>
            <w:r>
              <w:rPr>
                <w:rFonts w:ascii="Arial" w:hAnsi="Arial"/>
                <w:b/>
                <w:sz w:val="18"/>
                <w:lang w:eastAsia="ja-JP"/>
              </w:rPr>
              <w:t xml:space="preserve"> 3250 MHz</w:t>
            </w:r>
          </w:p>
        </w:tc>
      </w:tr>
      <w:tr w:rsidR="00440B60" w14:paraId="734DA36A" w14:textId="77777777">
        <w:trPr>
          <w:cantSplit/>
          <w:jc w:val="center"/>
        </w:trPr>
        <w:tc>
          <w:tcPr>
            <w:tcW w:w="1982" w:type="dxa"/>
            <w:tcBorders>
              <w:bottom w:val="nil"/>
            </w:tcBorders>
            <w:shd w:val="clear" w:color="auto" w:fill="auto"/>
          </w:tcPr>
          <w:p w14:paraId="734DA367" w14:textId="77777777" w:rsidR="00440B60" w:rsidRDefault="00000000">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TC signal</w:t>
            </w:r>
          </w:p>
        </w:tc>
        <w:tc>
          <w:tcPr>
            <w:tcW w:w="1968" w:type="dxa"/>
          </w:tcPr>
          <w:p w14:paraId="734DA368" w14:textId="77777777" w:rsidR="00440B60" w:rsidRDefault="00000000">
            <w:pPr>
              <w:keepNext/>
              <w:keepLines/>
              <w:overflowPunct w:val="0"/>
              <w:autoSpaceDE w:val="0"/>
              <w:autoSpaceDN w:val="0"/>
              <w:adjustRightInd w:val="0"/>
              <w:spacing w:after="0"/>
              <w:jc w:val="center"/>
              <w:textAlignment w:val="baseline"/>
              <w:rPr>
                <w:rFonts w:ascii="Arial" w:hAnsi="Arial"/>
                <w:sz w:val="18"/>
                <w:lang w:val="en-US" w:eastAsia="ja-JP"/>
              </w:rPr>
            </w:pPr>
            <w:proofErr w:type="spellStart"/>
            <w:r>
              <w:rPr>
                <w:rFonts w:ascii="Arial" w:hAnsi="Arial"/>
                <w:sz w:val="18"/>
                <w:lang w:val="en-US" w:eastAsia="zh-CN"/>
              </w:rPr>
              <w:t>BW</w:t>
            </w:r>
            <w:r>
              <w:rPr>
                <w:rFonts w:ascii="Arial" w:hAnsi="Arial"/>
                <w:sz w:val="18"/>
                <w:vertAlign w:val="subscript"/>
                <w:lang w:val="en-US" w:eastAsia="zh-CN"/>
              </w:rPr>
              <w:t>channel</w:t>
            </w:r>
            <w:proofErr w:type="spellEnd"/>
          </w:p>
        </w:tc>
        <w:tc>
          <w:tcPr>
            <w:tcW w:w="3936" w:type="dxa"/>
            <w:shd w:val="clear" w:color="auto" w:fill="auto"/>
          </w:tcPr>
          <w:p w14:paraId="734DA369" w14:textId="77777777" w:rsidR="00440B60" w:rsidRDefault="00000000">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100 MHz (Note 1, Note 2)</w:t>
            </w:r>
          </w:p>
        </w:tc>
      </w:tr>
      <w:tr w:rsidR="00440B60" w14:paraId="734DA36E" w14:textId="77777777">
        <w:trPr>
          <w:cantSplit/>
          <w:jc w:val="center"/>
        </w:trPr>
        <w:tc>
          <w:tcPr>
            <w:tcW w:w="1982" w:type="dxa"/>
            <w:tcBorders>
              <w:top w:val="nil"/>
            </w:tcBorders>
            <w:shd w:val="clear" w:color="auto" w:fill="auto"/>
          </w:tcPr>
          <w:p w14:paraId="734DA36B" w14:textId="77777777" w:rsidR="00440B60"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characteristics</w:t>
            </w:r>
          </w:p>
        </w:tc>
        <w:tc>
          <w:tcPr>
            <w:tcW w:w="1968" w:type="dxa"/>
          </w:tcPr>
          <w:p w14:paraId="734DA36C" w14:textId="77777777" w:rsidR="00440B60" w:rsidRDefault="00000000">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Subcarrier spacing</w:t>
            </w:r>
          </w:p>
        </w:tc>
        <w:tc>
          <w:tcPr>
            <w:tcW w:w="3936" w:type="dxa"/>
            <w:shd w:val="clear" w:color="auto" w:fill="auto"/>
          </w:tcPr>
          <w:p w14:paraId="734DA36D" w14:textId="77777777" w:rsidR="00440B60" w:rsidRDefault="00000000">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Smallest supported subcarrier spacing declared per operating band (D.7)</w:t>
            </w:r>
          </w:p>
        </w:tc>
      </w:tr>
      <w:tr w:rsidR="00440B60" w14:paraId="734DA371" w14:textId="77777777">
        <w:trPr>
          <w:cantSplit/>
          <w:jc w:val="center"/>
        </w:trPr>
        <w:tc>
          <w:tcPr>
            <w:tcW w:w="7886" w:type="dxa"/>
            <w:gridSpan w:val="3"/>
            <w:shd w:val="clear" w:color="auto" w:fill="auto"/>
          </w:tcPr>
          <w:p w14:paraId="734DA36F" w14:textId="77777777" w:rsidR="00440B60" w:rsidRDefault="00000000">
            <w:pPr>
              <w:keepNext/>
              <w:keepLines/>
              <w:overflowPunct w:val="0"/>
              <w:autoSpaceDE w:val="0"/>
              <w:autoSpaceDN w:val="0"/>
              <w:adjustRightInd w:val="0"/>
              <w:spacing w:after="0"/>
              <w:ind w:left="851" w:hanging="851"/>
              <w:textAlignment w:val="baseline"/>
              <w:rPr>
                <w:rFonts w:ascii="Arial" w:hAnsi="Arial"/>
                <w:sz w:val="18"/>
                <w:lang w:val="en-US" w:eastAsia="ja-JP"/>
              </w:rPr>
            </w:pPr>
            <w:r>
              <w:rPr>
                <w:rFonts w:ascii="Arial" w:hAnsi="Arial"/>
                <w:sz w:val="18"/>
                <w:lang w:val="en-US" w:eastAsia="ja-JP"/>
              </w:rPr>
              <w:t>NOTE 1:</w:t>
            </w:r>
            <w:r>
              <w:rPr>
                <w:rFonts w:ascii="Arial" w:hAnsi="Arial"/>
                <w:sz w:val="18"/>
                <w:lang w:val="en-US" w:eastAsia="ja-JP"/>
              </w:rPr>
              <w:tab/>
            </w:r>
            <w:r>
              <w:rPr>
                <w:rFonts w:ascii="Arial" w:hAnsi="Arial"/>
                <w:sz w:val="18"/>
                <w:lang w:eastAsia="ja-JP"/>
              </w:rPr>
              <w:t xml:space="preserve">Repeater vendor can decide to test with 50 MHz channel bandwidth and smallest supported SCS </w:t>
            </w:r>
            <w:r>
              <w:rPr>
                <w:rFonts w:ascii="Arial" w:hAnsi="Arial"/>
                <w:sz w:val="18"/>
                <w:lang w:eastAsia="zh-CN"/>
              </w:rPr>
              <w:t xml:space="preserve">declared per </w:t>
            </w:r>
            <w:r>
              <w:rPr>
                <w:rFonts w:ascii="Arial" w:hAnsi="Arial"/>
                <w:i/>
                <w:sz w:val="18"/>
                <w:lang w:eastAsia="zh-CN"/>
              </w:rPr>
              <w:t>operating band</w:t>
            </w:r>
            <w:r>
              <w:rPr>
                <w:rFonts w:ascii="Arial" w:hAnsi="Arial"/>
                <w:sz w:val="18"/>
                <w:lang w:eastAsia="zh-CN"/>
              </w:rPr>
              <w:t xml:space="preserve"> </w:t>
            </w:r>
            <w:r>
              <w:rPr>
                <w:rFonts w:ascii="Arial" w:hAnsi="Arial"/>
                <w:sz w:val="18"/>
                <w:lang w:val="en-US" w:eastAsia="ja-JP"/>
              </w:rPr>
              <w:t xml:space="preserve">(D.7) </w:t>
            </w:r>
            <w:r>
              <w:rPr>
                <w:rFonts w:ascii="Arial" w:hAnsi="Arial"/>
                <w:sz w:val="18"/>
                <w:lang w:eastAsia="ja-JP"/>
              </w:rPr>
              <w:t>instead of 100 MHz channel bandwidth in certain regions, where spectrum allocation and regulation require testing with 50 MHz.</w:t>
            </w:r>
          </w:p>
          <w:p w14:paraId="734DA370" w14:textId="77777777" w:rsidR="00440B60" w:rsidRDefault="00000000">
            <w:pPr>
              <w:keepNext/>
              <w:keepLines/>
              <w:overflowPunct w:val="0"/>
              <w:autoSpaceDE w:val="0"/>
              <w:autoSpaceDN w:val="0"/>
              <w:adjustRightInd w:val="0"/>
              <w:spacing w:after="0"/>
              <w:ind w:left="851" w:hanging="851"/>
              <w:textAlignment w:val="baseline"/>
              <w:rPr>
                <w:rFonts w:ascii="Arial" w:hAnsi="Arial"/>
                <w:sz w:val="18"/>
                <w:lang w:val="en-US" w:eastAsia="ja-JP"/>
              </w:rPr>
            </w:pPr>
            <w:r>
              <w:rPr>
                <w:rFonts w:ascii="Arial" w:hAnsi="Arial"/>
                <w:sz w:val="18"/>
                <w:lang w:val="en-US" w:eastAsia="ja-JP"/>
              </w:rPr>
              <w:t>NOTE 2:</w:t>
            </w:r>
            <w:r>
              <w:rPr>
                <w:rFonts w:ascii="Arial" w:hAnsi="Arial"/>
                <w:sz w:val="18"/>
                <w:lang w:val="en-US" w:eastAsia="ja-JP"/>
              </w:rPr>
              <w:tab/>
              <w:t xml:space="preserve">The narrowest specified </w:t>
            </w:r>
            <w:r>
              <w:rPr>
                <w:rFonts w:ascii="Arial" w:hAnsi="Arial"/>
                <w:i/>
                <w:sz w:val="18"/>
                <w:lang w:val="en-US" w:eastAsia="ja-JP"/>
              </w:rPr>
              <w:t>BS channel bandwidth</w:t>
            </w:r>
            <w:r>
              <w:rPr>
                <w:rFonts w:ascii="Arial" w:hAnsi="Arial"/>
                <w:sz w:val="18"/>
                <w:lang w:val="en-US" w:eastAsia="ja-JP"/>
              </w:rPr>
              <w:t xml:space="preserve"> </w:t>
            </w:r>
            <w:r>
              <w:rPr>
                <w:rFonts w:ascii="Arial" w:hAnsi="Arial"/>
                <w:sz w:val="18"/>
                <w:lang w:eastAsia="zh-CN"/>
              </w:rPr>
              <w:t xml:space="preserve">for the </w:t>
            </w:r>
            <w:r>
              <w:rPr>
                <w:rFonts w:ascii="Arial" w:hAnsi="Arial"/>
                <w:i/>
                <w:sz w:val="18"/>
                <w:lang w:eastAsia="zh-CN"/>
              </w:rPr>
              <w:t>operating band</w:t>
            </w:r>
            <w:r>
              <w:rPr>
                <w:rFonts w:ascii="Arial" w:hAnsi="Arial"/>
                <w:sz w:val="18"/>
                <w:lang w:eastAsia="zh-CN"/>
              </w:rPr>
              <w:t xml:space="preserve"> (D.7) </w:t>
            </w:r>
            <w:r>
              <w:rPr>
                <w:rFonts w:ascii="Arial" w:hAnsi="Arial"/>
                <w:sz w:val="18"/>
                <w:lang w:val="en-US" w:eastAsia="ja-JP"/>
              </w:rPr>
              <w:t>shall be used if 100MHz channel bandwidth is not specified for the band.</w:t>
            </w:r>
          </w:p>
        </w:tc>
      </w:tr>
    </w:tbl>
    <w:p w14:paraId="734DA372" w14:textId="77777777" w:rsidR="00440B60" w:rsidRDefault="00440B60">
      <w:pPr>
        <w:overflowPunct w:val="0"/>
        <w:autoSpaceDE w:val="0"/>
        <w:autoSpaceDN w:val="0"/>
        <w:adjustRightInd w:val="0"/>
        <w:textAlignment w:val="baseline"/>
        <w:rPr>
          <w:color w:val="000000"/>
          <w:lang w:eastAsia="ja-JP"/>
        </w:rPr>
      </w:pPr>
    </w:p>
    <w:p w14:paraId="734DA373" w14:textId="05685734" w:rsidR="00440B60"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49" w:name="_Toc74915589"/>
      <w:bookmarkStart w:id="1150" w:name="_Toc82536222"/>
      <w:bookmarkStart w:id="1151" w:name="_Toc45885811"/>
      <w:bookmarkStart w:id="1152" w:name="_Toc76544100"/>
      <w:bookmarkStart w:id="1153" w:name="_Toc58915587"/>
      <w:bookmarkStart w:id="1154" w:name="_Toc138884753"/>
      <w:bookmarkStart w:id="1155" w:name="_Toc155475665"/>
      <w:bookmarkStart w:id="1156" w:name="_Toc145511188"/>
      <w:bookmarkStart w:id="1157" w:name="_Toc66693637"/>
      <w:bookmarkStart w:id="1158" w:name="_Toc37272736"/>
      <w:bookmarkStart w:id="1159" w:name="_Toc21102589"/>
      <w:bookmarkStart w:id="1160" w:name="_Toc130558382"/>
      <w:bookmarkStart w:id="1161" w:name="_Toc58917768"/>
      <w:bookmarkStart w:id="1162" w:name="_Toc53182920"/>
      <w:bookmarkStart w:id="1163" w:name="_Toc76114214"/>
      <w:bookmarkStart w:id="1164" w:name="_Toc124158314"/>
      <w:bookmarkStart w:id="1165" w:name="_Toc137467107"/>
      <w:bookmarkStart w:id="1166" w:name="_Toc36635790"/>
      <w:bookmarkStart w:id="1167" w:name="_Toc121818335"/>
      <w:bookmarkStart w:id="1168" w:name="_Toc138884977"/>
      <w:bookmarkStart w:id="1169" w:name="_Toc29810438"/>
      <w:bookmarkStart w:id="1170" w:name="_Toc121818559"/>
      <w:r>
        <w:rPr>
          <w:rFonts w:ascii="Arial" w:hAnsi="Arial"/>
          <w:sz w:val="24"/>
          <w:lang w:eastAsia="zh-CN"/>
        </w:rPr>
        <w:t>4</w:t>
      </w:r>
      <w:bookmarkStart w:id="1171" w:name="_Hlk517255432"/>
      <w:r>
        <w:rPr>
          <w:rFonts w:ascii="Arial" w:hAnsi="Arial"/>
          <w:sz w:val="24"/>
          <w:lang w:eastAsia="zh-CN"/>
        </w:rPr>
        <w:t>.7.2</w:t>
      </w:r>
      <w:bookmarkEnd w:id="1171"/>
      <w:r>
        <w:rPr>
          <w:rFonts w:ascii="Arial" w:hAnsi="Arial"/>
          <w:sz w:val="24"/>
          <w:lang w:eastAsia="zh-CN"/>
        </w:rPr>
        <w:t>.2</w:t>
      </w:r>
      <w:r>
        <w:rPr>
          <w:rFonts w:ascii="Arial" w:hAnsi="Arial"/>
          <w:sz w:val="24"/>
          <w:lang w:eastAsia="zh-CN"/>
        </w:rPr>
        <w:tab/>
        <w:t>RTC1: Contiguous spectrum operation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ins w:id="1172" w:author="Thomas Chapman" w:date="2024-03-27T19:57:00Z">
        <w:r>
          <w:rPr>
            <w:rFonts w:ascii="Arial" w:hAnsi="Arial"/>
            <w:sz w:val="24"/>
            <w:lang w:eastAsia="zh-CN"/>
          </w:rPr>
          <w:t xml:space="preserve"> for </w:t>
        </w:r>
      </w:ins>
      <w:ins w:id="1173" w:author="Thomas Chapman" w:date="2024-04-18T12:39:00Z">
        <w:r w:rsidR="000D1BE0">
          <w:rPr>
            <w:rFonts w:ascii="Arial" w:hAnsi="Arial"/>
            <w:sz w:val="24"/>
            <w:lang w:eastAsia="zh-CN"/>
          </w:rPr>
          <w:t xml:space="preserve">RF </w:t>
        </w:r>
      </w:ins>
      <w:ins w:id="1174" w:author="Thomas Chapman" w:date="2024-03-27T19:57:00Z">
        <w:r>
          <w:rPr>
            <w:rFonts w:ascii="Arial" w:hAnsi="Arial"/>
            <w:sz w:val="24"/>
            <w:lang w:eastAsia="zh-CN"/>
          </w:rPr>
          <w:t>repeater type 2-O</w:t>
        </w:r>
      </w:ins>
    </w:p>
    <w:p w14:paraId="734DA374" w14:textId="77777777" w:rsidR="00440B60" w:rsidRDefault="00000000">
      <w:pPr>
        <w:overflowPunct w:val="0"/>
        <w:autoSpaceDE w:val="0"/>
        <w:autoSpaceDN w:val="0"/>
        <w:adjustRightInd w:val="0"/>
        <w:textAlignment w:val="baseline"/>
        <w:rPr>
          <w:lang w:eastAsia="zh-CN"/>
        </w:rPr>
      </w:pPr>
      <w:bookmarkStart w:id="1175" w:name="_Toc58917769"/>
      <w:bookmarkStart w:id="1176" w:name="_Toc82536223"/>
      <w:bookmarkStart w:id="1177" w:name="_Toc58915588"/>
      <w:bookmarkStart w:id="1178" w:name="_Toc53182921"/>
      <w:bookmarkStart w:id="1179" w:name="_Toc74915590"/>
      <w:bookmarkStart w:id="1180" w:name="_Toc21102590"/>
      <w:bookmarkStart w:id="1181" w:name="_Toc45885812"/>
      <w:bookmarkStart w:id="1182" w:name="_Toc66693638"/>
      <w:bookmarkStart w:id="1183" w:name="_Toc76114215"/>
      <w:bookmarkStart w:id="1184" w:name="_Toc29810439"/>
      <w:bookmarkStart w:id="1185" w:name="_Toc36635791"/>
      <w:bookmarkStart w:id="1186" w:name="_Toc76544101"/>
      <w:bookmarkStart w:id="1187" w:name="_Toc37272737"/>
      <w:r>
        <w:rPr>
          <w:lang w:eastAsia="en-GB"/>
        </w:rPr>
        <w:t xml:space="preserve">The purpose of test configuration RTC1 is to test </w:t>
      </w:r>
      <w:r>
        <w:rPr>
          <w:lang w:eastAsia="zh-CN"/>
        </w:rPr>
        <w:t xml:space="preserve">all repeater requirements that need an input signal in the </w:t>
      </w:r>
      <w:r>
        <w:rPr>
          <w:i/>
          <w:iCs/>
          <w:lang w:eastAsia="zh-CN"/>
        </w:rPr>
        <w:t>passband</w:t>
      </w:r>
      <w:r>
        <w:rPr>
          <w:lang w:eastAsia="zh-CN"/>
        </w:rPr>
        <w:t xml:space="preserve"> when there is only one </w:t>
      </w:r>
      <w:r>
        <w:rPr>
          <w:i/>
          <w:iCs/>
          <w:lang w:eastAsia="zh-CN"/>
        </w:rPr>
        <w:t>passband</w:t>
      </w:r>
      <w:r>
        <w:rPr>
          <w:lang w:eastAsia="zh-CN"/>
        </w:rPr>
        <w:t xml:space="preserve"> per </w:t>
      </w:r>
      <w:r>
        <w:rPr>
          <w:i/>
          <w:iCs/>
          <w:lang w:eastAsia="zh-CN"/>
        </w:rPr>
        <w:t>operating band</w:t>
      </w:r>
      <w:r>
        <w:rPr>
          <w:lang w:eastAsia="en-GB"/>
        </w:rPr>
        <w:t>.</w:t>
      </w:r>
    </w:p>
    <w:p w14:paraId="734DA375" w14:textId="77777777" w:rsidR="00440B60"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188" w:name="_Toc124158315"/>
      <w:bookmarkStart w:id="1189" w:name="_Toc121818336"/>
      <w:bookmarkStart w:id="1190" w:name="_Toc130558383"/>
      <w:bookmarkStart w:id="1191" w:name="_Toc137467108"/>
      <w:bookmarkStart w:id="1192" w:name="_Toc121818560"/>
      <w:bookmarkStart w:id="1193" w:name="_Toc138884978"/>
      <w:bookmarkStart w:id="1194" w:name="_Toc138884754"/>
      <w:bookmarkStart w:id="1195" w:name="_Toc145511189"/>
      <w:bookmarkStart w:id="1196" w:name="_Toc155475666"/>
      <w:r>
        <w:rPr>
          <w:rFonts w:ascii="Arial" w:hAnsi="Arial"/>
          <w:sz w:val="22"/>
          <w:lang w:eastAsia="ja-JP"/>
        </w:rPr>
        <w:t>4</w:t>
      </w:r>
      <w:r>
        <w:rPr>
          <w:rFonts w:ascii="Arial" w:hAnsi="Arial"/>
          <w:sz w:val="22"/>
          <w:lang w:eastAsia="zh-CN"/>
        </w:rPr>
        <w:t>.7.2</w:t>
      </w:r>
      <w:r>
        <w:rPr>
          <w:rFonts w:ascii="Arial" w:hAnsi="Arial"/>
          <w:sz w:val="22"/>
          <w:lang w:eastAsia="ja-JP"/>
        </w:rPr>
        <w:t>.2</w:t>
      </w:r>
      <w:r>
        <w:rPr>
          <w:rFonts w:ascii="Arial" w:hAnsi="Arial"/>
          <w:sz w:val="22"/>
          <w:lang w:eastAsia="zh-CN"/>
        </w:rPr>
        <w:t>.1</w:t>
      </w:r>
      <w:r>
        <w:rPr>
          <w:rFonts w:ascii="Arial" w:hAnsi="Arial"/>
          <w:sz w:val="22"/>
          <w:lang w:eastAsia="ja-JP"/>
        </w:rPr>
        <w:tab/>
        <w:t>RTC1 generation</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34DA376" w14:textId="77777777" w:rsidR="00440B60" w:rsidRDefault="00000000">
      <w:pPr>
        <w:overflowPunct w:val="0"/>
        <w:autoSpaceDE w:val="0"/>
        <w:autoSpaceDN w:val="0"/>
        <w:adjustRightInd w:val="0"/>
        <w:textAlignment w:val="baseline"/>
        <w:rPr>
          <w:lang w:eastAsia="en-GB"/>
        </w:rPr>
      </w:pPr>
      <w:r>
        <w:rPr>
          <w:lang w:eastAsia="en-GB"/>
        </w:rPr>
        <w:t xml:space="preserve">RTC1 </w:t>
      </w:r>
      <w:r>
        <w:rPr>
          <w:lang w:eastAsia="zh-CN"/>
        </w:rPr>
        <w:t>shall be</w:t>
      </w:r>
      <w:r>
        <w:rPr>
          <w:lang w:eastAsia="en-GB"/>
        </w:rPr>
        <w:t xml:space="preserve"> constructed</w:t>
      </w:r>
      <w:r>
        <w:rPr>
          <w:lang w:eastAsia="zh-CN"/>
        </w:rPr>
        <w:t xml:space="preserve"> on a per band basis</w:t>
      </w:r>
      <w:r>
        <w:rPr>
          <w:lang w:eastAsia="en-GB"/>
        </w:rPr>
        <w:t xml:space="preserve"> using the following method:</w:t>
      </w:r>
    </w:p>
    <w:p w14:paraId="734DA377" w14:textId="77777777" w:rsidR="00440B60" w:rsidRDefault="00000000">
      <w:pPr>
        <w:overflowPunct w:val="0"/>
        <w:autoSpaceDE w:val="0"/>
        <w:autoSpaceDN w:val="0"/>
        <w:adjustRightInd w:val="0"/>
        <w:ind w:left="568" w:hanging="284"/>
        <w:textAlignment w:val="baseline"/>
        <w:rPr>
          <w:lang w:eastAsia="en-GB"/>
        </w:rPr>
      </w:pPr>
      <w:r>
        <w:rPr>
          <w:lang w:eastAsia="en-GB"/>
        </w:rPr>
        <w:t>-</w:t>
      </w:r>
      <w:r>
        <w:rPr>
          <w:lang w:eastAsia="en-GB"/>
        </w:rPr>
        <w:tab/>
        <w:t>Declared maximum repeater RF Bandwidth supported shall be used</w:t>
      </w:r>
      <w:r>
        <w:rPr>
          <w:rFonts w:eastAsia="DengXian" w:hint="eastAsia"/>
          <w:lang w:eastAsia="zh-CN"/>
        </w:rPr>
        <w:t xml:space="preserve"> (D.27</w:t>
      </w:r>
      <w:proofErr w:type="gramStart"/>
      <w:r>
        <w:rPr>
          <w:rFonts w:eastAsia="DengXian" w:hint="eastAsia"/>
          <w:lang w:eastAsia="zh-CN"/>
        </w:rPr>
        <w:t>)</w:t>
      </w:r>
      <w:r>
        <w:rPr>
          <w:lang w:eastAsia="en-GB"/>
        </w:rPr>
        <w:t>;</w:t>
      </w:r>
      <w:proofErr w:type="gramEnd"/>
    </w:p>
    <w:p w14:paraId="734DA378" w14:textId="77777777" w:rsidR="00440B60" w:rsidRDefault="00000000">
      <w:pPr>
        <w:overflowPunct w:val="0"/>
        <w:autoSpaceDE w:val="0"/>
        <w:autoSpaceDN w:val="0"/>
        <w:adjustRightInd w:val="0"/>
        <w:ind w:left="568" w:hanging="284"/>
        <w:textAlignment w:val="baseline"/>
        <w:rPr>
          <w:lang w:val="en-US" w:eastAsia="en-GB"/>
        </w:rPr>
      </w:pPr>
      <w:r>
        <w:rPr>
          <w:lang w:eastAsia="en-GB"/>
        </w:rPr>
        <w:t>-</w:t>
      </w:r>
      <w:r>
        <w:rPr>
          <w:lang w:eastAsia="en-GB"/>
        </w:rPr>
        <w:tab/>
        <w:t xml:space="preserve">Select the carrier to be tested according to 4.7.2 and place it adjacent to the lower </w:t>
      </w:r>
      <w:r>
        <w:rPr>
          <w:i/>
          <w:iCs/>
          <w:lang w:eastAsia="en-GB"/>
        </w:rPr>
        <w:t>passband</w:t>
      </w:r>
      <w:r>
        <w:rPr>
          <w:lang w:eastAsia="en-GB"/>
        </w:rPr>
        <w:t xml:space="preserve"> edge. </w:t>
      </w:r>
      <w:r>
        <w:rPr>
          <w:lang w:val="en-US" w:eastAsia="en-GB"/>
        </w:rPr>
        <w:t xml:space="preserve">If the width of the </w:t>
      </w:r>
      <w:r>
        <w:rPr>
          <w:i/>
          <w:iCs/>
          <w:lang w:eastAsia="en-GB"/>
        </w:rPr>
        <w:t>passband</w:t>
      </w:r>
      <w:r>
        <w:rPr>
          <w:lang w:eastAsia="en-GB"/>
        </w:rPr>
        <w:t xml:space="preserve"> </w:t>
      </w:r>
      <w:r>
        <w:rPr>
          <w:lang w:val="en-US" w:eastAsia="en-GB"/>
        </w:rPr>
        <w:t xml:space="preserve">is at least twice the bandwidth of the signal to be </w:t>
      </w:r>
      <w:proofErr w:type="gramStart"/>
      <w:r>
        <w:rPr>
          <w:lang w:val="en-US" w:eastAsia="en-GB"/>
        </w:rPr>
        <w:t>tested</w:t>
      </w:r>
      <w:proofErr w:type="gramEnd"/>
      <w:r>
        <w:rPr>
          <w:lang w:val="en-US" w:eastAsia="en-GB"/>
        </w:rPr>
        <w:t xml:space="preserve"> then p</w:t>
      </w:r>
      <w:r>
        <w:rPr>
          <w:lang w:eastAsia="en-GB"/>
        </w:rPr>
        <w:t xml:space="preserve">lace </w:t>
      </w:r>
      <w:r>
        <w:rPr>
          <w:lang w:val="en-US" w:eastAsia="en-GB"/>
        </w:rPr>
        <w:t>a second</w:t>
      </w:r>
      <w:r>
        <w:rPr>
          <w:lang w:eastAsia="en-GB"/>
        </w:rPr>
        <w:t xml:space="preserve"> signal adjacent to the upper </w:t>
      </w:r>
      <w:r>
        <w:rPr>
          <w:i/>
          <w:iCs/>
          <w:lang w:eastAsia="en-GB"/>
        </w:rPr>
        <w:t>passband</w:t>
      </w:r>
      <w:r>
        <w:rPr>
          <w:lang w:eastAsia="en-GB"/>
        </w:rPr>
        <w:t xml:space="preserve"> edge. </w:t>
      </w:r>
      <w:r>
        <w:rPr>
          <w:lang w:val="en-US" w:eastAsia="en-GB"/>
        </w:rPr>
        <w:t>Otherwise reposition the carrier to be tested according to the single carrier test frequencies described in section 4.9.1.</w:t>
      </w:r>
    </w:p>
    <w:p w14:paraId="734DA379" w14:textId="77777777" w:rsidR="00440B60" w:rsidRDefault="00000000">
      <w:pPr>
        <w:overflowPunct w:val="0"/>
        <w:autoSpaceDE w:val="0"/>
        <w:autoSpaceDN w:val="0"/>
        <w:adjustRightInd w:val="0"/>
        <w:textAlignment w:val="baseline"/>
        <w:rPr>
          <w:lang w:eastAsia="en-GB"/>
        </w:rPr>
      </w:pPr>
      <w:r>
        <w:rPr>
          <w:lang w:eastAsia="en-GB"/>
        </w:rPr>
        <w:t>The test configuration should be constructed sequentially on a per band basis. All configured component carriers are transmitted simultaneously in the tests where the repeater should be ON.</w:t>
      </w:r>
    </w:p>
    <w:p w14:paraId="734DA37A" w14:textId="77777777" w:rsidR="00440B60"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197" w:name="_Toc76544102"/>
      <w:bookmarkStart w:id="1198" w:name="_Toc66693639"/>
      <w:bookmarkStart w:id="1199" w:name="_Toc58915589"/>
      <w:bookmarkStart w:id="1200" w:name="_Toc82536224"/>
      <w:bookmarkStart w:id="1201" w:name="_Toc137467109"/>
      <w:bookmarkStart w:id="1202" w:name="_Toc138884755"/>
      <w:bookmarkStart w:id="1203" w:name="_Toc138884979"/>
      <w:bookmarkStart w:id="1204" w:name="_Toc130558384"/>
      <w:bookmarkStart w:id="1205" w:name="_Toc124158316"/>
      <w:bookmarkStart w:id="1206" w:name="_Toc58917770"/>
      <w:bookmarkStart w:id="1207" w:name="_Toc145511190"/>
      <w:bookmarkStart w:id="1208" w:name="_Toc155475667"/>
      <w:bookmarkStart w:id="1209" w:name="_Toc29810440"/>
      <w:bookmarkStart w:id="1210" w:name="_Toc45885813"/>
      <w:bookmarkStart w:id="1211" w:name="_Toc74915591"/>
      <w:bookmarkStart w:id="1212" w:name="_Toc37272738"/>
      <w:bookmarkStart w:id="1213" w:name="_Toc21102591"/>
      <w:bookmarkStart w:id="1214" w:name="_Toc36635792"/>
      <w:bookmarkStart w:id="1215" w:name="_Toc76114216"/>
      <w:bookmarkStart w:id="1216" w:name="_Toc121818337"/>
      <w:bookmarkStart w:id="1217" w:name="_Toc121818561"/>
      <w:bookmarkStart w:id="1218" w:name="_Toc53182922"/>
      <w:r>
        <w:rPr>
          <w:rFonts w:ascii="Arial" w:hAnsi="Arial"/>
          <w:sz w:val="22"/>
          <w:lang w:eastAsia="ja-JP"/>
        </w:rPr>
        <w:t>4</w:t>
      </w:r>
      <w:r>
        <w:rPr>
          <w:rFonts w:ascii="Arial" w:hAnsi="Arial"/>
          <w:sz w:val="22"/>
          <w:lang w:eastAsia="zh-CN"/>
        </w:rPr>
        <w:t>.7.2</w:t>
      </w:r>
      <w:r>
        <w:rPr>
          <w:rFonts w:ascii="Arial" w:hAnsi="Arial"/>
          <w:sz w:val="22"/>
          <w:lang w:eastAsia="ja-JP"/>
        </w:rPr>
        <w:t>.2.</w:t>
      </w:r>
      <w:r>
        <w:rPr>
          <w:rFonts w:ascii="Arial" w:hAnsi="Arial"/>
          <w:sz w:val="22"/>
          <w:lang w:eastAsia="zh-CN"/>
        </w:rPr>
        <w:t>2</w:t>
      </w:r>
      <w:r>
        <w:rPr>
          <w:rFonts w:ascii="Arial" w:hAnsi="Arial"/>
          <w:sz w:val="22"/>
          <w:lang w:eastAsia="ja-JP"/>
        </w:rPr>
        <w:tab/>
        <w:t>RTC1 power allocation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34DA37B" w14:textId="77777777" w:rsidR="00440B60" w:rsidRDefault="00000000">
      <w:pPr>
        <w:overflowPunct w:val="0"/>
        <w:autoSpaceDE w:val="0"/>
        <w:autoSpaceDN w:val="0"/>
        <w:adjustRightInd w:val="0"/>
        <w:textAlignment w:val="baseline"/>
        <w:rPr>
          <w:rFonts w:ascii="Arial" w:hAnsi="Arial"/>
          <w:sz w:val="24"/>
          <w:lang w:eastAsia="ja-JP"/>
        </w:rPr>
      </w:pPr>
      <w:r>
        <w:rPr>
          <w:lang w:eastAsia="en-GB"/>
        </w:rPr>
        <w:t>Set the TRP of each carrier to the same level</w:t>
      </w:r>
      <w:r>
        <w:rPr>
          <w:lang w:eastAsia="zh-CN"/>
        </w:rPr>
        <w:t xml:space="preserve"> so that </w:t>
      </w:r>
      <w:r>
        <w:rPr>
          <w:lang w:eastAsia="en-GB"/>
        </w:rPr>
        <w:t>the sum of the carrier power</w:t>
      </w:r>
      <w:r>
        <w:rPr>
          <w:lang w:eastAsia="zh-CN"/>
        </w:rPr>
        <w:t>s</w:t>
      </w:r>
      <w:r>
        <w:rPr>
          <w:lang w:eastAsia="en-GB"/>
        </w:rPr>
        <w:t xml:space="preserve"> equals the expected input power to the repeater for the test (i.e., either </w:t>
      </w:r>
      <w:proofErr w:type="spellStart"/>
      <w:proofErr w:type="gramStart"/>
      <w:r>
        <w:rPr>
          <w:lang w:eastAsia="zh-CN"/>
        </w:rPr>
        <w:t>P</w:t>
      </w:r>
      <w:r>
        <w:rPr>
          <w:vertAlign w:val="subscript"/>
          <w:lang w:eastAsia="zh-CN"/>
        </w:rPr>
        <w:t>rated,in</w:t>
      </w:r>
      <w:proofErr w:type="spellEnd"/>
      <w:proofErr w:type="gramEnd"/>
      <w:r>
        <w:rPr>
          <w:lang w:eastAsia="en-GB"/>
        </w:rPr>
        <w:t xml:space="preserve"> or </w:t>
      </w:r>
      <w:proofErr w:type="spellStart"/>
      <w:r>
        <w:rPr>
          <w:lang w:eastAsia="zh-CN"/>
        </w:rPr>
        <w:t>P</w:t>
      </w:r>
      <w:r>
        <w:rPr>
          <w:vertAlign w:val="subscript"/>
          <w:lang w:eastAsia="zh-CN"/>
        </w:rPr>
        <w:t>rated,in</w:t>
      </w:r>
      <w:proofErr w:type="spellEnd"/>
      <w:r>
        <w:rPr>
          <w:lang w:eastAsia="en-GB"/>
        </w:rPr>
        <w:t xml:space="preserve"> + 10dB) according to the manufacturer's declaration in clause 4.6.</w:t>
      </w:r>
      <w:bookmarkStart w:id="1219" w:name="_Toc37272739"/>
      <w:bookmarkStart w:id="1220" w:name="_Toc45885814"/>
      <w:bookmarkStart w:id="1221" w:name="_Toc74915592"/>
      <w:bookmarkStart w:id="1222" w:name="_Toc58915590"/>
      <w:bookmarkStart w:id="1223" w:name="_Toc29810441"/>
      <w:bookmarkStart w:id="1224" w:name="_Toc66693640"/>
      <w:bookmarkStart w:id="1225" w:name="_Toc21102592"/>
      <w:bookmarkStart w:id="1226" w:name="_Toc76114217"/>
      <w:bookmarkStart w:id="1227" w:name="_Toc82536225"/>
      <w:bookmarkStart w:id="1228" w:name="_Toc76544103"/>
      <w:bookmarkStart w:id="1229" w:name="_Toc58917771"/>
      <w:bookmarkStart w:id="1230" w:name="_Toc53182923"/>
      <w:bookmarkStart w:id="1231" w:name="_Toc36635793"/>
    </w:p>
    <w:p w14:paraId="734DA37C" w14:textId="36FBAAE9" w:rsidR="00440B60"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32" w:name="_Toc21102595"/>
      <w:bookmarkStart w:id="1233" w:name="_Toc130558385"/>
      <w:bookmarkStart w:id="1234" w:name="_Toc138884756"/>
      <w:bookmarkStart w:id="1235" w:name="_Toc138884980"/>
      <w:bookmarkStart w:id="1236" w:name="_Toc37272742"/>
      <w:bookmarkStart w:id="1237" w:name="_Toc145511191"/>
      <w:bookmarkStart w:id="1238" w:name="_Toc124158317"/>
      <w:bookmarkStart w:id="1239" w:name="_Toc155475668"/>
      <w:bookmarkStart w:id="1240" w:name="_Toc137467110"/>
      <w:bookmarkStart w:id="1241" w:name="_Toc58917774"/>
      <w:bookmarkStart w:id="1242" w:name="_Toc121818338"/>
      <w:bookmarkStart w:id="1243" w:name="_Toc82536228"/>
      <w:bookmarkStart w:id="1244" w:name="_Toc45885817"/>
      <w:bookmarkStart w:id="1245" w:name="_Toc74915595"/>
      <w:bookmarkStart w:id="1246" w:name="_Toc76544106"/>
      <w:bookmarkStart w:id="1247" w:name="_Toc66693643"/>
      <w:bookmarkStart w:id="1248" w:name="_Toc29810444"/>
      <w:bookmarkStart w:id="1249" w:name="_Toc58915593"/>
      <w:bookmarkStart w:id="1250" w:name="_Toc36635796"/>
      <w:bookmarkStart w:id="1251" w:name="_Toc20375"/>
      <w:bookmarkStart w:id="1252" w:name="_Toc28761"/>
      <w:bookmarkStart w:id="1253" w:name="_Toc121818562"/>
      <w:bookmarkStart w:id="1254" w:name="_Toc76114220"/>
      <w:bookmarkStart w:id="1255" w:name="_Toc53182926"/>
      <w:bookmarkEnd w:id="1219"/>
      <w:bookmarkEnd w:id="1220"/>
      <w:bookmarkEnd w:id="1221"/>
      <w:bookmarkEnd w:id="1222"/>
      <w:bookmarkEnd w:id="1223"/>
      <w:bookmarkEnd w:id="1224"/>
      <w:bookmarkEnd w:id="1225"/>
      <w:bookmarkEnd w:id="1226"/>
      <w:bookmarkEnd w:id="1227"/>
      <w:bookmarkEnd w:id="1228"/>
      <w:bookmarkEnd w:id="1229"/>
      <w:bookmarkEnd w:id="1230"/>
      <w:bookmarkEnd w:id="1231"/>
      <w:r>
        <w:rPr>
          <w:rFonts w:ascii="Arial" w:hAnsi="Arial"/>
          <w:sz w:val="24"/>
          <w:lang w:eastAsia="ja-JP"/>
        </w:rPr>
        <w:t>4.</w:t>
      </w:r>
      <w:r>
        <w:rPr>
          <w:rFonts w:ascii="Arial" w:hAnsi="Arial"/>
          <w:sz w:val="24"/>
          <w:lang w:eastAsia="zh-CN"/>
        </w:rPr>
        <w:t>7.2</w:t>
      </w:r>
      <w:r>
        <w:rPr>
          <w:rFonts w:ascii="Arial" w:hAnsi="Arial"/>
          <w:sz w:val="24"/>
          <w:lang w:eastAsia="ja-JP"/>
        </w:rPr>
        <w:t>.4</w:t>
      </w:r>
      <w:r>
        <w:rPr>
          <w:rFonts w:ascii="Arial" w:hAnsi="Arial"/>
          <w:sz w:val="24"/>
          <w:lang w:eastAsia="ja-JP"/>
        </w:rPr>
        <w:tab/>
        <w:t>RTC2: Non-contiguo</w:t>
      </w:r>
      <w:r>
        <w:rPr>
          <w:rFonts w:ascii="Arial" w:hAnsi="Arial"/>
          <w:sz w:val="24"/>
          <w:lang w:eastAsia="zh-CN"/>
        </w:rPr>
        <w:t>u</w:t>
      </w:r>
      <w:r>
        <w:rPr>
          <w:rFonts w:ascii="Arial" w:hAnsi="Arial"/>
          <w:sz w:val="24"/>
          <w:lang w:eastAsia="ja-JP"/>
        </w:rPr>
        <w:t>s spectrum operation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ins w:id="1256" w:author="Thomas Chapman" w:date="2024-03-27T19:57:00Z">
        <w:r>
          <w:rPr>
            <w:rFonts w:ascii="Arial" w:hAnsi="Arial"/>
            <w:sz w:val="24"/>
            <w:lang w:eastAsia="ja-JP"/>
          </w:rPr>
          <w:t xml:space="preserve"> for </w:t>
        </w:r>
      </w:ins>
      <w:ins w:id="1257" w:author="Thomas Chapman" w:date="2024-04-18T12:39:00Z">
        <w:r w:rsidR="000D1BE0">
          <w:rPr>
            <w:rFonts w:ascii="Arial" w:hAnsi="Arial"/>
            <w:sz w:val="24"/>
            <w:lang w:eastAsia="ja-JP"/>
          </w:rPr>
          <w:t xml:space="preserve">RF </w:t>
        </w:r>
      </w:ins>
      <w:ins w:id="1258" w:author="Thomas Chapman" w:date="2024-03-27T19:57:00Z">
        <w:r>
          <w:rPr>
            <w:rFonts w:ascii="Arial" w:hAnsi="Arial"/>
            <w:sz w:val="24"/>
            <w:lang w:eastAsia="ja-JP"/>
          </w:rPr>
          <w:t>repeater type 2-O</w:t>
        </w:r>
      </w:ins>
    </w:p>
    <w:p w14:paraId="734DA37D" w14:textId="77777777" w:rsidR="00440B60" w:rsidRDefault="00000000">
      <w:pPr>
        <w:overflowPunct w:val="0"/>
        <w:autoSpaceDE w:val="0"/>
        <w:autoSpaceDN w:val="0"/>
        <w:adjustRightInd w:val="0"/>
        <w:textAlignment w:val="baseline"/>
        <w:rPr>
          <w:lang w:eastAsia="en-GB"/>
        </w:rPr>
      </w:pPr>
      <w:r>
        <w:rPr>
          <w:lang w:eastAsia="en-GB"/>
        </w:rPr>
        <w:t xml:space="preserve">The purpose of </w:t>
      </w:r>
      <w:r>
        <w:rPr>
          <w:lang w:eastAsia="zh-CN"/>
        </w:rPr>
        <w:t xml:space="preserve">RTC2 </w:t>
      </w:r>
      <w:r>
        <w:rPr>
          <w:lang w:eastAsia="en-GB"/>
        </w:rP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rPr>
          <w:lang w:eastAsia="en-GB"/>
        </w:rPr>
        <w:t>.</w:t>
      </w:r>
    </w:p>
    <w:p w14:paraId="734DA37E" w14:textId="77777777" w:rsidR="00440B60"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259" w:name="_Toc121818563"/>
      <w:bookmarkStart w:id="1260" w:name="_Toc82536229"/>
      <w:bookmarkStart w:id="1261" w:name="_Toc66693644"/>
      <w:bookmarkStart w:id="1262" w:name="_Toc53182927"/>
      <w:bookmarkStart w:id="1263" w:name="_Toc45885818"/>
      <w:bookmarkStart w:id="1264" w:name="_Toc58915594"/>
      <w:bookmarkStart w:id="1265" w:name="_Toc29810445"/>
      <w:bookmarkStart w:id="1266" w:name="_Toc76544107"/>
      <w:bookmarkStart w:id="1267" w:name="_Toc58917775"/>
      <w:bookmarkStart w:id="1268" w:name="_Toc74915596"/>
      <w:bookmarkStart w:id="1269" w:name="_Toc25153"/>
      <w:bookmarkStart w:id="1270" w:name="_Toc37272743"/>
      <w:bookmarkStart w:id="1271" w:name="_Toc21102596"/>
      <w:bookmarkStart w:id="1272" w:name="_Toc36635797"/>
      <w:bookmarkStart w:id="1273" w:name="_Toc76114221"/>
      <w:bookmarkStart w:id="1274" w:name="_Toc28119"/>
      <w:bookmarkStart w:id="1275" w:name="_Toc121818339"/>
      <w:bookmarkStart w:id="1276" w:name="_Toc137467111"/>
      <w:bookmarkStart w:id="1277" w:name="_Toc145511192"/>
      <w:bookmarkStart w:id="1278" w:name="_Toc138884981"/>
      <w:bookmarkStart w:id="1279" w:name="_Toc155475669"/>
      <w:bookmarkStart w:id="1280" w:name="_Toc138884757"/>
      <w:bookmarkStart w:id="1281" w:name="_Toc130558386"/>
      <w:bookmarkStart w:id="1282" w:name="_Toc124158318"/>
      <w:r>
        <w:rPr>
          <w:rFonts w:ascii="Arial" w:hAnsi="Arial"/>
          <w:sz w:val="22"/>
          <w:lang w:eastAsia="ja-JP"/>
        </w:rPr>
        <w:t>4.</w:t>
      </w:r>
      <w:r>
        <w:rPr>
          <w:rFonts w:ascii="Arial" w:hAnsi="Arial"/>
          <w:sz w:val="22"/>
          <w:lang w:eastAsia="zh-CN"/>
        </w:rPr>
        <w:t>7.2</w:t>
      </w:r>
      <w:r>
        <w:rPr>
          <w:rFonts w:ascii="Arial" w:hAnsi="Arial"/>
          <w:sz w:val="22"/>
          <w:lang w:eastAsia="ja-JP"/>
        </w:rPr>
        <w:t>.4.1</w:t>
      </w:r>
      <w:r>
        <w:rPr>
          <w:rFonts w:ascii="Arial" w:hAnsi="Arial"/>
          <w:sz w:val="22"/>
          <w:lang w:eastAsia="ja-JP"/>
        </w:rPr>
        <w:tab/>
        <w:t>RTC2 generation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734DA37F" w14:textId="77777777" w:rsidR="00440B60" w:rsidRDefault="00000000">
      <w:pPr>
        <w:overflowPunct w:val="0"/>
        <w:autoSpaceDE w:val="0"/>
        <w:autoSpaceDN w:val="0"/>
        <w:adjustRightInd w:val="0"/>
        <w:textAlignment w:val="baseline"/>
        <w:rPr>
          <w:color w:val="000000"/>
          <w:lang w:eastAsia="ja-JP"/>
        </w:rPr>
      </w:pPr>
      <w:r>
        <w:rPr>
          <w:color w:val="000000"/>
          <w:lang w:eastAsia="zh-CN"/>
        </w:rPr>
        <w:t xml:space="preserve">RTC2 </w:t>
      </w:r>
      <w:r>
        <w:rPr>
          <w:color w:val="000000"/>
          <w:lang w:eastAsia="ja-JP"/>
        </w:rPr>
        <w:t>is constructed on a per band basis using the following method:</w:t>
      </w:r>
    </w:p>
    <w:p w14:paraId="734DA380" w14:textId="77777777" w:rsidR="00440B60" w:rsidRDefault="00000000">
      <w:pPr>
        <w:overflowPunct w:val="0"/>
        <w:autoSpaceDE w:val="0"/>
        <w:autoSpaceDN w:val="0"/>
        <w:adjustRightInd w:val="0"/>
        <w:ind w:left="568" w:hanging="284"/>
        <w:textAlignment w:val="baseline"/>
        <w:rPr>
          <w:lang w:eastAsia="zh-CN"/>
        </w:rPr>
      </w:pPr>
      <w:r>
        <w:rPr>
          <w:lang w:eastAsia="en-GB"/>
        </w:rPr>
        <w:t>-</w:t>
      </w:r>
      <w:r>
        <w:rPr>
          <w:lang w:eastAsia="en-GB"/>
        </w:rPr>
        <w:tab/>
        <w:t xml:space="preserve">The repeater </w:t>
      </w:r>
      <w:r>
        <w:rPr>
          <w:i/>
          <w:iCs/>
          <w:lang w:eastAsia="en-GB"/>
        </w:rPr>
        <w:t>passband</w:t>
      </w:r>
      <w:r>
        <w:rPr>
          <w:lang w:eastAsia="en-GB"/>
        </w:rPr>
        <w:t xml:space="preserve"> bandwidths shall be the </w:t>
      </w:r>
      <w:r>
        <w:rPr>
          <w:rFonts w:eastAsia="DengXian"/>
          <w:lang w:eastAsia="zh-CN"/>
        </w:rPr>
        <w:t>declared</w:t>
      </w:r>
      <w:r>
        <w:rPr>
          <w:lang w:eastAsia="en-GB"/>
        </w:rPr>
        <w:t xml:space="preserve"> maximum repeater RF Bandwidth supported for multiple passbands (D.</w:t>
      </w:r>
      <w:r>
        <w:rPr>
          <w:rFonts w:eastAsia="DengXian" w:hint="eastAsia"/>
          <w:lang w:eastAsia="zh-CN"/>
        </w:rPr>
        <w:t>27</w:t>
      </w:r>
      <w:r>
        <w:rPr>
          <w:lang w:eastAsia="en-GB"/>
        </w:rPr>
        <w:t xml:space="preserve">). The repeater RF Bandwidth consists of one sub-block gap and </w:t>
      </w:r>
      <w:r>
        <w:rPr>
          <w:lang w:val="en-US" w:eastAsia="en-GB"/>
        </w:rPr>
        <w:t xml:space="preserve">the </w:t>
      </w:r>
      <w:r>
        <w:rPr>
          <w:lang w:eastAsia="en-GB"/>
        </w:rPr>
        <w:t>two</w:t>
      </w:r>
      <w:r>
        <w:rPr>
          <w:lang w:val="en-US" w:eastAsia="en-GB"/>
        </w:rPr>
        <w:t xml:space="preserve"> highest and lowest declared</w:t>
      </w:r>
      <w:r>
        <w:rPr>
          <w:lang w:eastAsia="en-GB"/>
        </w:rPr>
        <w:t xml:space="preserve"> </w:t>
      </w:r>
      <w:proofErr w:type="gramStart"/>
      <w:r>
        <w:rPr>
          <w:i/>
          <w:iCs/>
          <w:lang w:eastAsia="en-GB"/>
        </w:rPr>
        <w:t>passbands</w:t>
      </w:r>
      <w:r>
        <w:rPr>
          <w:lang w:eastAsia="en-GB"/>
        </w:rPr>
        <w:t xml:space="preserve"> .</w:t>
      </w:r>
      <w:proofErr w:type="gramEnd"/>
    </w:p>
    <w:p w14:paraId="734DA381" w14:textId="77777777" w:rsidR="00440B60" w:rsidRDefault="00000000">
      <w:pPr>
        <w:overflowPunct w:val="0"/>
        <w:autoSpaceDE w:val="0"/>
        <w:autoSpaceDN w:val="0"/>
        <w:adjustRightInd w:val="0"/>
        <w:ind w:left="568" w:hanging="284"/>
        <w:textAlignment w:val="baseline"/>
        <w:rPr>
          <w:lang w:val="en-US" w:eastAsia="en-GB"/>
        </w:rPr>
      </w:pPr>
      <w:r>
        <w:rPr>
          <w:lang w:eastAsia="en-GB"/>
        </w:rPr>
        <w:t>-</w:t>
      </w:r>
      <w:r>
        <w:rPr>
          <w:lang w:eastAsia="en-GB"/>
        </w:rPr>
        <w:tab/>
      </w:r>
      <w:r>
        <w:rPr>
          <w:lang w:val="en-US" w:eastAsia="en-GB"/>
        </w:rPr>
        <w:t xml:space="preserve">For each </w:t>
      </w:r>
      <w:r>
        <w:rPr>
          <w:i/>
          <w:iCs/>
          <w:lang w:val="en-US" w:eastAsia="en-GB"/>
        </w:rPr>
        <w:t>passband</w:t>
      </w:r>
      <w:r>
        <w:rPr>
          <w:lang w:val="en-US" w:eastAsia="en-GB"/>
        </w:rPr>
        <w:t xml:space="preserve">, </w:t>
      </w:r>
      <w:r>
        <w:rPr>
          <w:lang w:val="en-US" w:eastAsia="zh-CN"/>
        </w:rPr>
        <w:t>s</w:t>
      </w:r>
      <w:r>
        <w:rPr>
          <w:lang w:eastAsia="en-GB"/>
        </w:rPr>
        <w:t xml:space="preserve">elect the carrier to be tested according to 4.7.2. </w:t>
      </w:r>
      <w:r>
        <w:rPr>
          <w:lang w:val="en-US" w:eastAsia="en-GB"/>
        </w:rPr>
        <w:t xml:space="preserve">If the </w:t>
      </w:r>
      <w:proofErr w:type="spellStart"/>
      <w:r>
        <w:rPr>
          <w:lang w:val="en-US" w:eastAsia="en-GB"/>
        </w:rPr>
        <w:t>the</w:t>
      </w:r>
      <w:proofErr w:type="spellEnd"/>
      <w:r>
        <w:rPr>
          <w:lang w:val="en-US" w:eastAsia="en-GB"/>
        </w:rPr>
        <w:t xml:space="preserve"> width of the </w:t>
      </w:r>
      <w:r>
        <w:rPr>
          <w:i/>
          <w:iCs/>
          <w:lang w:val="en-US" w:eastAsia="en-GB"/>
        </w:rPr>
        <w:t>passband</w:t>
      </w:r>
      <w:r>
        <w:rPr>
          <w:lang w:eastAsia="en-GB"/>
        </w:rPr>
        <w:t xml:space="preserve"> </w:t>
      </w:r>
      <w:r>
        <w:rPr>
          <w:lang w:val="en-US" w:eastAsia="en-GB"/>
        </w:rPr>
        <w:t xml:space="preserve">is at least twice that of the carrier to be </w:t>
      </w:r>
      <w:proofErr w:type="gramStart"/>
      <w:r>
        <w:rPr>
          <w:lang w:val="en-US" w:eastAsia="en-GB"/>
        </w:rPr>
        <w:t>tested</w:t>
      </w:r>
      <w:proofErr w:type="gramEnd"/>
      <w:r>
        <w:rPr>
          <w:lang w:val="en-US" w:eastAsia="en-GB"/>
        </w:rPr>
        <w:t xml:space="preserve"> then p</w:t>
      </w:r>
      <w:r>
        <w:rPr>
          <w:lang w:eastAsia="en-GB"/>
        </w:rPr>
        <w:t xml:space="preserve">lace </w:t>
      </w:r>
      <w:r>
        <w:rPr>
          <w:lang w:val="en-US" w:eastAsia="en-GB"/>
        </w:rPr>
        <w:t>a carrier</w:t>
      </w:r>
      <w:r>
        <w:rPr>
          <w:lang w:eastAsia="en-GB"/>
        </w:rPr>
        <w:t xml:space="preserve"> adjacent to the upper </w:t>
      </w:r>
      <w:r>
        <w:rPr>
          <w:i/>
          <w:iCs/>
          <w:lang w:val="en-US" w:eastAsia="en-GB"/>
        </w:rPr>
        <w:t>passband</w:t>
      </w:r>
      <w:r>
        <w:rPr>
          <w:lang w:eastAsia="en-GB"/>
        </w:rPr>
        <w:t xml:space="preserve"> edge and another carrier (as described in 4.7.2) adjacent to the lower </w:t>
      </w:r>
      <w:r>
        <w:rPr>
          <w:i/>
          <w:iCs/>
          <w:lang w:val="en-US" w:eastAsia="en-GB"/>
        </w:rPr>
        <w:t>passband</w:t>
      </w:r>
      <w:r>
        <w:rPr>
          <w:lang w:eastAsia="en-GB"/>
        </w:rPr>
        <w:t xml:space="preserve"> edge.</w:t>
      </w:r>
      <w:r>
        <w:rPr>
          <w:lang w:val="en-US" w:eastAsia="en-GB"/>
        </w:rPr>
        <w:t xml:space="preserve"> Otherwise, tests shall be applied with one carrier adjacent to the lower sub-block edge and one carrier adjacent to the upper sub-block edge for each sub-block gap.</w:t>
      </w:r>
    </w:p>
    <w:p w14:paraId="734DA382" w14:textId="77777777" w:rsidR="00440B60" w:rsidRDefault="00000000">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 xml:space="preserve">The sub-block edges adjacent to the sub-block gap shall be determined using the specified </w:t>
      </w:r>
      <w:proofErr w:type="spellStart"/>
      <w:r>
        <w:rPr>
          <w:lang w:eastAsia="en-GB"/>
        </w:rPr>
        <w:t>F</w:t>
      </w:r>
      <w:r>
        <w:rPr>
          <w:vertAlign w:val="subscript"/>
          <w:lang w:eastAsia="en-GB"/>
        </w:rPr>
        <w:t>offset_high</w:t>
      </w:r>
      <w:proofErr w:type="spellEnd"/>
      <w:r>
        <w:rPr>
          <w:lang w:eastAsia="en-GB"/>
        </w:rPr>
        <w:t xml:space="preserve"> and </w:t>
      </w:r>
      <w:proofErr w:type="spellStart"/>
      <w:r>
        <w:rPr>
          <w:lang w:eastAsia="en-GB"/>
        </w:rPr>
        <w:t>F</w:t>
      </w:r>
      <w:r>
        <w:rPr>
          <w:vertAlign w:val="subscript"/>
          <w:lang w:eastAsia="en-GB"/>
        </w:rPr>
        <w:t>offset_low</w:t>
      </w:r>
      <w:proofErr w:type="spellEnd"/>
      <w:r>
        <w:rPr>
          <w:vertAlign w:val="subscript"/>
          <w:lang w:eastAsia="en-GB"/>
        </w:rPr>
        <w:t xml:space="preserve"> </w:t>
      </w:r>
      <w:r>
        <w:rPr>
          <w:lang w:eastAsia="en-GB"/>
        </w:rPr>
        <w:t>for the carriers adjacent to the sub-block gap.</w:t>
      </w:r>
    </w:p>
    <w:p w14:paraId="734DA383" w14:textId="77777777" w:rsidR="00440B60" w:rsidRDefault="00440B60">
      <w:pPr>
        <w:overflowPunct w:val="0"/>
        <w:autoSpaceDE w:val="0"/>
        <w:autoSpaceDN w:val="0"/>
        <w:adjustRightInd w:val="0"/>
        <w:textAlignment w:val="baseline"/>
        <w:rPr>
          <w:color w:val="000000"/>
          <w:lang w:eastAsia="ja-JP"/>
        </w:rPr>
      </w:pPr>
    </w:p>
    <w:p w14:paraId="734DA384" w14:textId="77777777" w:rsidR="00440B60"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83" w:name="_Toc138884758"/>
      <w:bookmarkStart w:id="1284" w:name="_Toc138884982"/>
      <w:bookmarkStart w:id="1285" w:name="_Toc145511193"/>
      <w:bookmarkStart w:id="1286" w:name="_Toc155475670"/>
      <w:bookmarkStart w:id="1287" w:name="_Toc58917776"/>
      <w:bookmarkStart w:id="1288" w:name="_Toc58915595"/>
      <w:bookmarkStart w:id="1289" w:name="_Toc29810446"/>
      <w:bookmarkStart w:id="1290" w:name="_Toc30159"/>
      <w:bookmarkStart w:id="1291" w:name="_Toc76114222"/>
      <w:bookmarkStart w:id="1292" w:name="_Toc66693645"/>
      <w:bookmarkStart w:id="1293" w:name="_Toc36635798"/>
      <w:bookmarkStart w:id="1294" w:name="_Toc45885819"/>
      <w:bookmarkStart w:id="1295" w:name="_Toc21102597"/>
      <w:bookmarkStart w:id="1296" w:name="_Toc74915597"/>
      <w:bookmarkStart w:id="1297" w:name="_Toc121818564"/>
      <w:bookmarkStart w:id="1298" w:name="_Toc82536230"/>
      <w:bookmarkStart w:id="1299" w:name="_Toc37272744"/>
      <w:bookmarkStart w:id="1300" w:name="_Toc76544108"/>
      <w:bookmarkStart w:id="1301" w:name="_Toc53182928"/>
      <w:bookmarkStart w:id="1302" w:name="_Toc14273"/>
      <w:bookmarkStart w:id="1303" w:name="_Toc124158319"/>
      <w:bookmarkStart w:id="1304" w:name="_Toc130558387"/>
      <w:bookmarkStart w:id="1305" w:name="_Toc121818340"/>
      <w:bookmarkStart w:id="1306" w:name="_Toc137467112"/>
      <w:r>
        <w:rPr>
          <w:rFonts w:ascii="Arial" w:hAnsi="Arial"/>
          <w:sz w:val="22"/>
          <w:lang w:eastAsia="zh-CN"/>
        </w:rPr>
        <w:t>4.7.2.4.2</w:t>
      </w:r>
      <w:r>
        <w:rPr>
          <w:rFonts w:ascii="Arial" w:hAnsi="Arial"/>
          <w:sz w:val="22"/>
          <w:lang w:eastAsia="zh-CN"/>
        </w:rPr>
        <w:tab/>
      </w:r>
      <w:r>
        <w:rPr>
          <w:rFonts w:ascii="Arial" w:hAnsi="Arial"/>
          <w:sz w:val="22"/>
          <w:lang w:eastAsia="ja-JP"/>
        </w:rPr>
        <w:t xml:space="preserve">RTC2 </w:t>
      </w:r>
      <w:r>
        <w:rPr>
          <w:rFonts w:ascii="Arial" w:hAnsi="Arial"/>
          <w:sz w:val="22"/>
          <w:lang w:eastAsia="zh-CN"/>
        </w:rPr>
        <w:t>power allocation</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734DA385" w14:textId="01C64D3E" w:rsidR="00440B60" w:rsidRDefault="00000000">
      <w:pPr>
        <w:overflowPunct w:val="0"/>
        <w:autoSpaceDE w:val="0"/>
        <w:autoSpaceDN w:val="0"/>
        <w:adjustRightInd w:val="0"/>
        <w:textAlignment w:val="baseline"/>
        <w:rPr>
          <w:lang w:eastAsia="zh-CN"/>
        </w:rPr>
      </w:pPr>
      <w:r>
        <w:rPr>
          <w:lang w:eastAsia="en-GB"/>
        </w:rPr>
        <w:t>Set the power of each carrier to the same level</w:t>
      </w:r>
      <w:r>
        <w:rPr>
          <w:lang w:eastAsia="zh-CN"/>
        </w:rPr>
        <w:t xml:space="preserve"> so that </w:t>
      </w:r>
      <w:r>
        <w:rPr>
          <w:lang w:eastAsia="en-GB"/>
        </w:rPr>
        <w:t>the sum of the carrier power</w:t>
      </w:r>
      <w:r>
        <w:rPr>
          <w:lang w:eastAsia="zh-CN"/>
        </w:rPr>
        <w:t>s</w:t>
      </w:r>
      <w:r>
        <w:rPr>
          <w:lang w:eastAsia="en-GB"/>
        </w:rPr>
        <w:t xml:space="preserve"> equals the expected input power to the repeater for the test (i.e., either </w:t>
      </w: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lang w:eastAsia="en-GB"/>
        </w:rPr>
        <w:t xml:space="preserve"> or </w:t>
      </w:r>
      <w:proofErr w:type="spellStart"/>
      <w:r>
        <w:rPr>
          <w:lang w:eastAsia="zh-CN"/>
        </w:rPr>
        <w:t>P</w:t>
      </w:r>
      <w:r>
        <w:rPr>
          <w:vertAlign w:val="subscript"/>
          <w:lang w:eastAsia="zh-CN"/>
        </w:rPr>
        <w:t>in,p,EIRP</w:t>
      </w:r>
      <w:proofErr w:type="spellEnd"/>
      <w:r>
        <w:rPr>
          <w:lang w:eastAsia="en-GB"/>
        </w:rPr>
        <w:t xml:space="preserve"> + 10dB) according to the manufacturer</w:t>
      </w:r>
      <w:del w:id="1307" w:author="Thomas Chapman" w:date="2024-04-18T12:39:00Z">
        <w:r w:rsidDel="00774F0D">
          <w:rPr>
            <w:lang w:eastAsia="en-GB"/>
          </w:rPr>
          <w:delText>'</w:delText>
        </w:r>
      </w:del>
      <w:ins w:id="1308" w:author="Thomas Chapman" w:date="2024-04-18T12:39:00Z">
        <w:r w:rsidR="00774F0D">
          <w:rPr>
            <w:lang w:eastAsia="en-GB"/>
          </w:rPr>
          <w:t>’</w:t>
        </w:r>
      </w:ins>
      <w:r>
        <w:rPr>
          <w:lang w:eastAsia="en-GB"/>
        </w:rPr>
        <w:t>s declaration in clause 4.6.</w:t>
      </w:r>
    </w:p>
    <w:p w14:paraId="734DA386" w14:textId="77777777" w:rsidR="00440B60" w:rsidRDefault="00440B60">
      <w:pPr>
        <w:rPr>
          <w:ins w:id="1309" w:author="Thomas Chapman" w:date="2024-03-27T19:47:00Z"/>
        </w:rPr>
      </w:pPr>
    </w:p>
    <w:p w14:paraId="734DA387" w14:textId="6DEC26FB" w:rsidR="00440B60" w:rsidRDefault="00000000">
      <w:pPr>
        <w:keepNext/>
        <w:keepLines/>
        <w:overflowPunct w:val="0"/>
        <w:autoSpaceDE w:val="0"/>
        <w:autoSpaceDN w:val="0"/>
        <w:adjustRightInd w:val="0"/>
        <w:spacing w:before="120"/>
        <w:ind w:left="1418" w:hanging="1418"/>
        <w:textAlignment w:val="baseline"/>
        <w:outlineLvl w:val="3"/>
        <w:rPr>
          <w:ins w:id="1310" w:author="Thomas Chapman" w:date="2024-03-27T19:47:00Z"/>
          <w:rFonts w:ascii="Arial" w:hAnsi="Arial"/>
          <w:sz w:val="24"/>
          <w:lang w:eastAsia="zh-CN"/>
        </w:rPr>
      </w:pPr>
      <w:commentRangeStart w:id="1311"/>
      <w:ins w:id="1312" w:author="Thomas Chapman" w:date="2024-03-27T19:47:00Z">
        <w:r>
          <w:rPr>
            <w:rFonts w:ascii="Arial" w:hAnsi="Arial"/>
            <w:sz w:val="24"/>
            <w:lang w:eastAsia="zh-CN"/>
          </w:rPr>
          <w:t>4.7.2.5</w:t>
        </w:r>
        <w:r>
          <w:rPr>
            <w:rFonts w:ascii="Arial" w:hAnsi="Arial"/>
            <w:sz w:val="24"/>
            <w:lang w:eastAsia="zh-CN"/>
          </w:rPr>
          <w:tab/>
        </w:r>
      </w:ins>
      <w:ins w:id="1313" w:author="Thomas Chapman" w:date="2024-04-18T12:39:00Z">
        <w:r w:rsidR="00774F0D">
          <w:rPr>
            <w:rFonts w:ascii="Arial" w:hAnsi="Arial"/>
            <w:sz w:val="24"/>
            <w:lang w:eastAsia="zh-CN"/>
          </w:rPr>
          <w:t>N</w:t>
        </w:r>
        <w:r w:rsidR="00774F0D">
          <w:rPr>
            <w:rFonts w:ascii="Arial" w:hAnsi="Arial"/>
            <w:sz w:val="24"/>
            <w:lang w:eastAsia="ja-JP"/>
          </w:rPr>
          <w:t>C</w:t>
        </w:r>
      </w:ins>
      <w:commentRangeStart w:id="1314"/>
      <w:ins w:id="1315" w:author="Thomas Chapman" w:date="2024-03-27T19:47:00Z">
        <w:r>
          <w:rPr>
            <w:rFonts w:ascii="Arial" w:hAnsi="Arial"/>
            <w:sz w:val="24"/>
            <w:lang w:eastAsia="zh-CN"/>
          </w:rPr>
          <w:t>RTC</w:t>
        </w:r>
      </w:ins>
      <w:commentRangeEnd w:id="1314"/>
      <w:ins w:id="1316" w:author="Thomas Chapman" w:date="2024-04-18T12:40:00Z">
        <w:r w:rsidR="00774F0D">
          <w:rPr>
            <w:rFonts w:ascii="Arial" w:hAnsi="Arial"/>
            <w:sz w:val="24"/>
            <w:lang w:eastAsia="zh-CN"/>
          </w:rPr>
          <w:t>1</w:t>
        </w:r>
      </w:ins>
      <w:r>
        <w:rPr>
          <w:rStyle w:val="CommentReference"/>
        </w:rPr>
        <w:commentReference w:id="1314"/>
      </w:r>
      <w:ins w:id="1317" w:author="Thomas Chapman" w:date="2024-03-27T19:47:00Z">
        <w:r>
          <w:rPr>
            <w:rFonts w:ascii="Arial" w:hAnsi="Arial"/>
            <w:sz w:val="24"/>
            <w:lang w:eastAsia="zh-CN"/>
          </w:rPr>
          <w:t>: Contiguous spectrum operation</w:t>
        </w:r>
      </w:ins>
      <w:ins w:id="1318" w:author="Thomas Chapman" w:date="2024-03-27T19:57:00Z">
        <w:r>
          <w:rPr>
            <w:rFonts w:ascii="Arial" w:hAnsi="Arial"/>
            <w:sz w:val="24"/>
            <w:lang w:eastAsia="zh-CN"/>
          </w:rPr>
          <w:t xml:space="preserve"> for NCR type 2-O</w:t>
        </w:r>
      </w:ins>
      <w:commentRangeEnd w:id="1311"/>
      <w:r>
        <w:commentReference w:id="1311"/>
      </w:r>
    </w:p>
    <w:p w14:paraId="734DA388" w14:textId="7799F1CD" w:rsidR="00440B60" w:rsidRDefault="00000000">
      <w:pPr>
        <w:overflowPunct w:val="0"/>
        <w:autoSpaceDE w:val="0"/>
        <w:autoSpaceDN w:val="0"/>
        <w:adjustRightInd w:val="0"/>
        <w:textAlignment w:val="baseline"/>
        <w:rPr>
          <w:ins w:id="1319" w:author="Thomas Chapman" w:date="2024-03-27T19:47:00Z"/>
          <w:lang w:eastAsia="zh-CN"/>
        </w:rPr>
      </w:pPr>
      <w:ins w:id="1320" w:author="Thomas Chapman" w:date="2024-03-27T19:47:00Z">
        <w:r>
          <w:rPr>
            <w:lang w:eastAsia="en-GB"/>
          </w:rPr>
          <w:t xml:space="preserve">The purpose of test configuration </w:t>
        </w:r>
      </w:ins>
      <w:ins w:id="1321" w:author="Thomas Chapman" w:date="2024-04-18T12:40:00Z">
        <w:r w:rsidR="00774F0D">
          <w:rPr>
            <w:lang w:eastAsia="en-GB"/>
          </w:rPr>
          <w:t>NC</w:t>
        </w:r>
      </w:ins>
      <w:ins w:id="1322" w:author="Thomas Chapman" w:date="2024-03-27T19:47:00Z">
        <w:r>
          <w:rPr>
            <w:lang w:eastAsia="en-GB"/>
          </w:rPr>
          <w:t>RTC</w:t>
        </w:r>
      </w:ins>
      <w:ins w:id="1323" w:author="Thomas Chapman" w:date="2024-04-18T12:40:00Z">
        <w:r w:rsidR="00774F0D">
          <w:rPr>
            <w:lang w:eastAsia="en-GB"/>
          </w:rPr>
          <w:t>1</w:t>
        </w:r>
      </w:ins>
      <w:ins w:id="1324" w:author="Thomas Chapman" w:date="2024-03-27T19:47:00Z">
        <w:r>
          <w:rPr>
            <w:lang w:eastAsia="en-GB"/>
          </w:rPr>
          <w:t xml:space="preserve"> is to test </w:t>
        </w:r>
        <w:r>
          <w:rPr>
            <w:lang w:eastAsia="zh-CN"/>
          </w:rPr>
          <w:t xml:space="preserve">all repeater requirements that need an input signal in the </w:t>
        </w:r>
        <w:r>
          <w:rPr>
            <w:i/>
            <w:iCs/>
            <w:lang w:eastAsia="zh-CN"/>
          </w:rPr>
          <w:t>passband</w:t>
        </w:r>
        <w:r>
          <w:rPr>
            <w:lang w:eastAsia="zh-CN"/>
          </w:rPr>
          <w:t xml:space="preserve"> when there is only one </w:t>
        </w:r>
        <w:r>
          <w:rPr>
            <w:i/>
            <w:iCs/>
            <w:lang w:eastAsia="zh-CN"/>
          </w:rPr>
          <w:t>passband</w:t>
        </w:r>
        <w:r>
          <w:rPr>
            <w:lang w:eastAsia="zh-CN"/>
          </w:rPr>
          <w:t xml:space="preserve"> per </w:t>
        </w:r>
        <w:r>
          <w:rPr>
            <w:i/>
            <w:iCs/>
            <w:lang w:eastAsia="zh-CN"/>
          </w:rPr>
          <w:t>operating band</w:t>
        </w:r>
        <w:r>
          <w:rPr>
            <w:lang w:eastAsia="en-GB"/>
          </w:rPr>
          <w:t>.</w:t>
        </w:r>
      </w:ins>
    </w:p>
    <w:p w14:paraId="734DA389" w14:textId="7A6CE1A7" w:rsidR="00440B60" w:rsidRDefault="00000000">
      <w:pPr>
        <w:keepNext/>
        <w:keepLines/>
        <w:overflowPunct w:val="0"/>
        <w:autoSpaceDE w:val="0"/>
        <w:autoSpaceDN w:val="0"/>
        <w:adjustRightInd w:val="0"/>
        <w:spacing w:before="120"/>
        <w:ind w:left="1701" w:hanging="1701"/>
        <w:textAlignment w:val="baseline"/>
        <w:outlineLvl w:val="4"/>
        <w:rPr>
          <w:ins w:id="1325" w:author="Thomas Chapman" w:date="2024-03-27T19:47:00Z"/>
          <w:rFonts w:ascii="Arial" w:hAnsi="Arial"/>
          <w:sz w:val="22"/>
          <w:lang w:eastAsia="ja-JP"/>
        </w:rPr>
      </w:pPr>
      <w:ins w:id="1326" w:author="Thomas Chapman" w:date="2024-03-27T19:47:00Z">
        <w:r>
          <w:rPr>
            <w:rFonts w:ascii="Arial" w:hAnsi="Arial"/>
            <w:sz w:val="22"/>
            <w:lang w:eastAsia="ja-JP"/>
          </w:rPr>
          <w:t>4</w:t>
        </w:r>
        <w:r>
          <w:rPr>
            <w:rFonts w:ascii="Arial" w:hAnsi="Arial"/>
            <w:sz w:val="22"/>
            <w:lang w:eastAsia="zh-CN"/>
          </w:rPr>
          <w:t>.7.2</w:t>
        </w:r>
        <w:r>
          <w:rPr>
            <w:rFonts w:ascii="Arial" w:hAnsi="Arial"/>
            <w:sz w:val="22"/>
            <w:lang w:eastAsia="ja-JP"/>
          </w:rPr>
          <w:t>.5</w:t>
        </w:r>
        <w:r>
          <w:rPr>
            <w:rFonts w:ascii="Arial" w:hAnsi="Arial"/>
            <w:sz w:val="22"/>
            <w:lang w:eastAsia="zh-CN"/>
          </w:rPr>
          <w:t>.1</w:t>
        </w:r>
        <w:r>
          <w:rPr>
            <w:rFonts w:ascii="Arial" w:hAnsi="Arial"/>
            <w:sz w:val="22"/>
            <w:lang w:eastAsia="ja-JP"/>
          </w:rPr>
          <w:tab/>
        </w:r>
      </w:ins>
      <w:ins w:id="1327" w:author="Thomas Chapman" w:date="2024-04-18T12:40:00Z">
        <w:r w:rsidR="00774F0D">
          <w:rPr>
            <w:rFonts w:ascii="Arial" w:hAnsi="Arial"/>
            <w:sz w:val="22"/>
            <w:lang w:eastAsia="ja-JP"/>
          </w:rPr>
          <w:t>NC</w:t>
        </w:r>
      </w:ins>
      <w:ins w:id="1328" w:author="Thomas Chapman" w:date="2024-03-27T19:47:00Z">
        <w:r>
          <w:rPr>
            <w:rFonts w:ascii="Arial" w:hAnsi="Arial"/>
            <w:sz w:val="22"/>
            <w:lang w:eastAsia="ja-JP"/>
          </w:rPr>
          <w:t>RTC</w:t>
        </w:r>
      </w:ins>
      <w:ins w:id="1329" w:author="Thomas Chapman" w:date="2024-04-18T12:40:00Z">
        <w:r w:rsidR="00774F0D">
          <w:rPr>
            <w:rFonts w:ascii="Arial" w:hAnsi="Arial"/>
            <w:sz w:val="22"/>
            <w:lang w:eastAsia="ja-JP"/>
          </w:rPr>
          <w:t>1</w:t>
        </w:r>
      </w:ins>
      <w:ins w:id="1330" w:author="Thomas Chapman" w:date="2024-03-27T19:47:00Z">
        <w:r>
          <w:rPr>
            <w:rFonts w:ascii="Arial" w:hAnsi="Arial"/>
            <w:sz w:val="22"/>
            <w:lang w:eastAsia="ja-JP"/>
          </w:rPr>
          <w:t xml:space="preserve"> generation</w:t>
        </w:r>
      </w:ins>
    </w:p>
    <w:p w14:paraId="734DA38A" w14:textId="65EB5802" w:rsidR="00440B60" w:rsidRDefault="00774F0D">
      <w:pPr>
        <w:overflowPunct w:val="0"/>
        <w:autoSpaceDE w:val="0"/>
        <w:autoSpaceDN w:val="0"/>
        <w:adjustRightInd w:val="0"/>
        <w:textAlignment w:val="baseline"/>
        <w:rPr>
          <w:ins w:id="1331" w:author="Thomas Chapman" w:date="2024-03-27T19:47:00Z"/>
          <w:lang w:eastAsia="en-GB"/>
        </w:rPr>
      </w:pPr>
      <w:ins w:id="1332" w:author="Thomas Chapman" w:date="2024-04-18T12:40:00Z">
        <w:r>
          <w:rPr>
            <w:lang w:eastAsia="en-GB"/>
          </w:rPr>
          <w:t>NC</w:t>
        </w:r>
      </w:ins>
      <w:ins w:id="1333" w:author="Thomas Chapman" w:date="2024-03-27T19:47:00Z">
        <w:r w:rsidR="00000000">
          <w:rPr>
            <w:lang w:eastAsia="en-GB"/>
          </w:rPr>
          <w:t>RTC</w:t>
        </w:r>
      </w:ins>
      <w:ins w:id="1334" w:author="Thomas Chapman" w:date="2024-04-18T12:40:00Z">
        <w:r>
          <w:rPr>
            <w:lang w:eastAsia="en-GB"/>
          </w:rPr>
          <w:t>1</w:t>
        </w:r>
      </w:ins>
      <w:ins w:id="1335" w:author="Thomas Chapman" w:date="2024-03-27T19:47:00Z">
        <w:r w:rsidR="00000000">
          <w:rPr>
            <w:lang w:eastAsia="en-GB"/>
          </w:rPr>
          <w:t xml:space="preserve"> </w:t>
        </w:r>
        <w:r w:rsidR="00000000">
          <w:rPr>
            <w:lang w:eastAsia="zh-CN"/>
          </w:rPr>
          <w:t>shall be</w:t>
        </w:r>
        <w:r w:rsidR="00000000">
          <w:rPr>
            <w:lang w:eastAsia="en-GB"/>
          </w:rPr>
          <w:t xml:space="preserve"> constructed</w:t>
        </w:r>
        <w:r w:rsidR="00000000">
          <w:rPr>
            <w:lang w:eastAsia="zh-CN"/>
          </w:rPr>
          <w:t xml:space="preserve"> on a per band basis</w:t>
        </w:r>
        <w:r w:rsidR="00000000">
          <w:rPr>
            <w:lang w:eastAsia="en-GB"/>
          </w:rPr>
          <w:t xml:space="preserve"> using the following method:</w:t>
        </w:r>
      </w:ins>
    </w:p>
    <w:p w14:paraId="734DA38B" w14:textId="77777777" w:rsidR="00440B60" w:rsidRDefault="00000000">
      <w:pPr>
        <w:overflowPunct w:val="0"/>
        <w:autoSpaceDE w:val="0"/>
        <w:autoSpaceDN w:val="0"/>
        <w:adjustRightInd w:val="0"/>
        <w:ind w:left="568" w:hanging="284"/>
        <w:textAlignment w:val="baseline"/>
        <w:rPr>
          <w:ins w:id="1336" w:author="Thomas Chapman" w:date="2024-03-27T19:47:00Z"/>
          <w:lang w:eastAsia="en-GB"/>
        </w:rPr>
      </w:pPr>
      <w:ins w:id="1337" w:author="Thomas Chapman" w:date="2024-03-27T19:47:00Z">
        <w:r>
          <w:rPr>
            <w:lang w:eastAsia="en-GB"/>
          </w:rPr>
          <w:t>-</w:t>
        </w:r>
        <w:r>
          <w:rPr>
            <w:lang w:eastAsia="en-GB"/>
          </w:rPr>
          <w:tab/>
          <w:t>Declared maximum repeater RF Bandwidth supported shall be used</w:t>
        </w:r>
        <w:r>
          <w:rPr>
            <w:rFonts w:eastAsia="DengXian" w:hint="eastAsia"/>
            <w:lang w:eastAsia="zh-CN"/>
          </w:rPr>
          <w:t xml:space="preserve"> (</w:t>
        </w:r>
        <w:r>
          <w:rPr>
            <w:rFonts w:eastAsia="DengXian" w:hint="eastAsia"/>
            <w:highlight w:val="yellow"/>
            <w:lang w:eastAsia="zh-CN"/>
          </w:rPr>
          <w:t>D.27</w:t>
        </w:r>
        <w:proofErr w:type="gramStart"/>
        <w:r>
          <w:rPr>
            <w:rFonts w:eastAsia="DengXian" w:hint="eastAsia"/>
            <w:lang w:eastAsia="zh-CN"/>
          </w:rPr>
          <w:t>)</w:t>
        </w:r>
        <w:r>
          <w:rPr>
            <w:lang w:eastAsia="en-GB"/>
          </w:rPr>
          <w:t>;</w:t>
        </w:r>
        <w:proofErr w:type="gramEnd"/>
      </w:ins>
    </w:p>
    <w:p w14:paraId="734DA38C" w14:textId="77777777" w:rsidR="00440B60" w:rsidRDefault="00000000">
      <w:pPr>
        <w:pStyle w:val="ListParagraph"/>
        <w:widowControl/>
        <w:numPr>
          <w:ilvl w:val="0"/>
          <w:numId w:val="1"/>
        </w:numPr>
        <w:spacing w:before="0" w:after="120" w:line="240" w:lineRule="auto"/>
        <w:ind w:firstLineChars="0"/>
        <w:jc w:val="left"/>
        <w:rPr>
          <w:ins w:id="1338" w:author="Thomas Chapman" w:date="2024-03-27T19:55:00Z"/>
          <w:sz w:val="20"/>
          <w:szCs w:val="20"/>
        </w:rPr>
      </w:pPr>
      <w:ins w:id="1339" w:author="Thomas Chapman" w:date="2024-03-27T19:55:00Z">
        <w:r>
          <w:rPr>
            <w:iCs/>
            <w:sz w:val="20"/>
            <w:szCs w:val="20"/>
            <w:lang w:eastAsia="en-US"/>
          </w:rPr>
          <w:t>Place an NCR-MT carrier at the lower end of the passband</w:t>
        </w:r>
        <w:r>
          <w:rPr>
            <w:rFonts w:hint="eastAsia"/>
            <w:iCs/>
            <w:sz w:val="20"/>
            <w:szCs w:val="20"/>
          </w:rPr>
          <w:t>.</w:t>
        </w:r>
        <w:r>
          <w:rPr>
            <w:iCs/>
            <w:sz w:val="20"/>
            <w:szCs w:val="20"/>
            <w:lang w:eastAsia="en-US"/>
          </w:rPr>
          <w:t xml:space="preserve"> Generate an NR carrier using test equipment at the upper edge of the passband, and a second NR carrier adjacent to the NCR-MT carrier within the passband. I</w:t>
        </w:r>
        <w:r>
          <w:rPr>
            <w:rFonts w:hint="eastAsia"/>
            <w:iCs/>
            <w:sz w:val="20"/>
            <w:szCs w:val="20"/>
          </w:rPr>
          <w:t>f</w:t>
        </w:r>
        <w:r>
          <w:rPr>
            <w:iCs/>
            <w:sz w:val="20"/>
            <w:szCs w:val="20"/>
            <w:lang w:eastAsia="en-US"/>
          </w:rPr>
          <w:t xml:space="preserve"> there is insufficient space for the NR </w:t>
        </w:r>
        <w:proofErr w:type="gramStart"/>
        <w:r>
          <w:rPr>
            <w:iCs/>
            <w:sz w:val="20"/>
            <w:szCs w:val="20"/>
            <w:lang w:eastAsia="en-US"/>
          </w:rPr>
          <w:t>carriers</w:t>
        </w:r>
        <w:proofErr w:type="gramEnd"/>
        <w:r>
          <w:rPr>
            <w:iCs/>
            <w:sz w:val="20"/>
            <w:szCs w:val="20"/>
            <w:lang w:eastAsia="en-US"/>
          </w:rPr>
          <w:t xml:space="preserve"> then remove firstly the NR carrier adjacent to the NCR-MT carrier and then if needed the NR carrier at the upper end of the passband.</w:t>
        </w:r>
      </w:ins>
    </w:p>
    <w:p w14:paraId="734DA38D" w14:textId="77777777" w:rsidR="00440B60" w:rsidRDefault="00000000">
      <w:pPr>
        <w:pStyle w:val="ListParagraph"/>
        <w:widowControl/>
        <w:numPr>
          <w:ilvl w:val="0"/>
          <w:numId w:val="1"/>
        </w:numPr>
        <w:spacing w:before="0" w:after="120" w:line="240" w:lineRule="auto"/>
        <w:ind w:firstLineChars="0"/>
        <w:jc w:val="left"/>
        <w:rPr>
          <w:ins w:id="1340" w:author="Thomas Chapman" w:date="2024-03-27T19:55:00Z"/>
          <w:sz w:val="20"/>
          <w:szCs w:val="20"/>
        </w:rPr>
      </w:pPr>
      <w:ins w:id="1341" w:author="Thomas Chapman" w:date="2024-03-27T19:55:00Z">
        <w:r>
          <w:rPr>
            <w:sz w:val="20"/>
            <w:szCs w:val="20"/>
            <w:lang w:eastAsia="en-US"/>
          </w:rPr>
          <w:t>P</w:t>
        </w:r>
        <w:r>
          <w:rPr>
            <w:iCs/>
            <w:sz w:val="20"/>
            <w:szCs w:val="20"/>
            <w:lang w:eastAsia="en-US"/>
          </w:rPr>
          <w:t xml:space="preserve">lace an NCR-MT carrier at the upper end of the passband. Generate an NR carrier using test equipment at the lower edge of the passband, and a second NR carrier adjacent to the NCR-MT carrier within the passband. If there is insufficient space for the NR </w:t>
        </w:r>
        <w:proofErr w:type="gramStart"/>
        <w:r>
          <w:rPr>
            <w:iCs/>
            <w:sz w:val="20"/>
            <w:szCs w:val="20"/>
            <w:lang w:eastAsia="en-US"/>
          </w:rPr>
          <w:t>carriers</w:t>
        </w:r>
        <w:proofErr w:type="gramEnd"/>
        <w:r>
          <w:rPr>
            <w:iCs/>
            <w:sz w:val="20"/>
            <w:szCs w:val="20"/>
            <w:lang w:eastAsia="en-US"/>
          </w:rPr>
          <w:t xml:space="preserve"> then remove firstly the NR carrier adjacent to the NCR-MT carrier and then if needed the NR carrier at the lower end of the passband</w:t>
        </w:r>
        <w:r>
          <w:rPr>
            <w:sz w:val="20"/>
            <w:szCs w:val="20"/>
            <w:lang w:eastAsia="en-US"/>
          </w:rPr>
          <w:t>.</w:t>
        </w:r>
      </w:ins>
    </w:p>
    <w:p w14:paraId="734DA38E" w14:textId="77777777" w:rsidR="00440B60" w:rsidRDefault="00000000">
      <w:pPr>
        <w:overflowPunct w:val="0"/>
        <w:autoSpaceDE w:val="0"/>
        <w:autoSpaceDN w:val="0"/>
        <w:adjustRightInd w:val="0"/>
        <w:textAlignment w:val="baseline"/>
        <w:rPr>
          <w:ins w:id="1342" w:author="Thomas Chapman" w:date="2024-03-27T19:47:00Z"/>
          <w:lang w:eastAsia="en-GB"/>
        </w:rPr>
      </w:pPr>
      <w:ins w:id="1343" w:author="Thomas Chapman" w:date="2024-03-27T19:47:00Z">
        <w:r>
          <w:rPr>
            <w:lang w:eastAsia="en-GB"/>
          </w:rPr>
          <w:t>The test configuration should be constructed sequentially on a per band basis. All configured component carriers are transmitted simultaneously in the tests where the repeater should be ON.</w:t>
        </w:r>
      </w:ins>
    </w:p>
    <w:p w14:paraId="734DA38F" w14:textId="71D55207" w:rsidR="00440B60" w:rsidRDefault="00000000">
      <w:pPr>
        <w:keepNext/>
        <w:keepLines/>
        <w:overflowPunct w:val="0"/>
        <w:autoSpaceDE w:val="0"/>
        <w:autoSpaceDN w:val="0"/>
        <w:adjustRightInd w:val="0"/>
        <w:spacing w:before="120"/>
        <w:ind w:left="1701" w:hanging="1701"/>
        <w:textAlignment w:val="baseline"/>
        <w:outlineLvl w:val="4"/>
        <w:rPr>
          <w:ins w:id="1344" w:author="Thomas Chapman" w:date="2024-03-27T19:47:00Z"/>
          <w:rFonts w:ascii="Arial" w:hAnsi="Arial"/>
          <w:sz w:val="22"/>
          <w:lang w:eastAsia="ja-JP"/>
        </w:rPr>
      </w:pPr>
      <w:ins w:id="1345" w:author="Thomas Chapman" w:date="2024-03-27T19:47:00Z">
        <w:r>
          <w:rPr>
            <w:rFonts w:ascii="Arial" w:hAnsi="Arial"/>
            <w:sz w:val="22"/>
            <w:lang w:eastAsia="ja-JP"/>
          </w:rPr>
          <w:t>4</w:t>
        </w:r>
        <w:r>
          <w:rPr>
            <w:rFonts w:ascii="Arial" w:hAnsi="Arial"/>
            <w:sz w:val="22"/>
            <w:lang w:eastAsia="zh-CN"/>
          </w:rPr>
          <w:t>.7.2</w:t>
        </w:r>
        <w:r>
          <w:rPr>
            <w:rFonts w:ascii="Arial" w:hAnsi="Arial"/>
            <w:sz w:val="22"/>
            <w:lang w:eastAsia="ja-JP"/>
          </w:rPr>
          <w:t>.</w:t>
        </w:r>
      </w:ins>
      <w:ins w:id="1346" w:author="Thomas Chapman" w:date="2024-03-27T19:56:00Z">
        <w:r>
          <w:rPr>
            <w:rFonts w:ascii="Arial" w:hAnsi="Arial"/>
            <w:sz w:val="22"/>
            <w:lang w:eastAsia="ja-JP"/>
          </w:rPr>
          <w:t>5</w:t>
        </w:r>
      </w:ins>
      <w:ins w:id="1347" w:author="Thomas Chapman" w:date="2024-03-27T19:47:00Z">
        <w:r>
          <w:rPr>
            <w:rFonts w:ascii="Arial" w:hAnsi="Arial"/>
            <w:sz w:val="22"/>
            <w:lang w:eastAsia="ja-JP"/>
          </w:rPr>
          <w:t>.</w:t>
        </w:r>
        <w:r>
          <w:rPr>
            <w:rFonts w:ascii="Arial" w:hAnsi="Arial"/>
            <w:sz w:val="22"/>
            <w:lang w:eastAsia="zh-CN"/>
          </w:rPr>
          <w:t>2</w:t>
        </w:r>
        <w:r>
          <w:rPr>
            <w:rFonts w:ascii="Arial" w:hAnsi="Arial"/>
            <w:sz w:val="22"/>
            <w:lang w:eastAsia="ja-JP"/>
          </w:rPr>
          <w:tab/>
        </w:r>
      </w:ins>
      <w:ins w:id="1348" w:author="Thomas Chapman" w:date="2024-04-18T12:40:00Z">
        <w:r w:rsidR="00774F0D">
          <w:rPr>
            <w:rFonts w:ascii="Arial" w:hAnsi="Arial"/>
            <w:sz w:val="22"/>
            <w:lang w:eastAsia="ja-JP"/>
          </w:rPr>
          <w:t>NC</w:t>
        </w:r>
      </w:ins>
      <w:ins w:id="1349" w:author="Thomas Chapman" w:date="2024-03-27T19:47:00Z">
        <w:r>
          <w:rPr>
            <w:rFonts w:ascii="Arial" w:hAnsi="Arial"/>
            <w:sz w:val="22"/>
            <w:lang w:eastAsia="ja-JP"/>
          </w:rPr>
          <w:t>RTC</w:t>
        </w:r>
      </w:ins>
      <w:ins w:id="1350" w:author="Thomas Chapman" w:date="2024-04-18T12:40:00Z">
        <w:r w:rsidR="00774F0D">
          <w:rPr>
            <w:rFonts w:ascii="Arial" w:hAnsi="Arial"/>
            <w:sz w:val="22"/>
            <w:lang w:eastAsia="ja-JP"/>
          </w:rPr>
          <w:t>1</w:t>
        </w:r>
      </w:ins>
      <w:ins w:id="1351" w:author="Thomas Chapman" w:date="2024-03-27T19:47:00Z">
        <w:r>
          <w:rPr>
            <w:rFonts w:ascii="Arial" w:hAnsi="Arial"/>
            <w:sz w:val="22"/>
            <w:lang w:eastAsia="ja-JP"/>
          </w:rPr>
          <w:t xml:space="preserve"> power allocation</w:t>
        </w:r>
      </w:ins>
    </w:p>
    <w:p w14:paraId="734DA390" w14:textId="77777777" w:rsidR="00440B60" w:rsidRDefault="00000000">
      <w:pPr>
        <w:overflowPunct w:val="0"/>
        <w:autoSpaceDE w:val="0"/>
        <w:autoSpaceDN w:val="0"/>
        <w:adjustRightInd w:val="0"/>
        <w:textAlignment w:val="baseline"/>
        <w:rPr>
          <w:ins w:id="1352" w:author="Thomas Chapman" w:date="2024-03-27T19:47:00Z"/>
          <w:rFonts w:ascii="Arial" w:hAnsi="Arial"/>
          <w:sz w:val="24"/>
          <w:lang w:eastAsia="ja-JP"/>
        </w:rPr>
      </w:pPr>
      <w:ins w:id="1353" w:author="Thomas Chapman" w:date="2024-03-27T19:47:00Z">
        <w:r>
          <w:rPr>
            <w:lang w:eastAsia="en-GB"/>
          </w:rPr>
          <w:t>Set the TRP of each carrier to the same level</w:t>
        </w:r>
        <w:r>
          <w:rPr>
            <w:lang w:eastAsia="zh-CN"/>
          </w:rPr>
          <w:t xml:space="preserve"> so that </w:t>
        </w:r>
        <w:r>
          <w:rPr>
            <w:lang w:eastAsia="en-GB"/>
          </w:rPr>
          <w:t>the sum of the carrier power</w:t>
        </w:r>
        <w:r>
          <w:rPr>
            <w:lang w:eastAsia="zh-CN"/>
          </w:rPr>
          <w:t>s</w:t>
        </w:r>
        <w:r>
          <w:rPr>
            <w:lang w:eastAsia="en-GB"/>
          </w:rPr>
          <w:t xml:space="preserve"> equals the expected input power to the repeater for the test (i.e., either </w:t>
        </w:r>
        <w:proofErr w:type="spellStart"/>
        <w:proofErr w:type="gramStart"/>
        <w:r>
          <w:rPr>
            <w:lang w:eastAsia="zh-CN"/>
          </w:rPr>
          <w:t>P</w:t>
        </w:r>
        <w:r>
          <w:rPr>
            <w:vertAlign w:val="subscript"/>
            <w:lang w:eastAsia="zh-CN"/>
          </w:rPr>
          <w:t>rated,in</w:t>
        </w:r>
        <w:proofErr w:type="spellEnd"/>
        <w:proofErr w:type="gramEnd"/>
        <w:r>
          <w:rPr>
            <w:lang w:eastAsia="en-GB"/>
          </w:rPr>
          <w:t xml:space="preserve"> or </w:t>
        </w:r>
        <w:proofErr w:type="spellStart"/>
        <w:r>
          <w:rPr>
            <w:lang w:eastAsia="zh-CN"/>
          </w:rPr>
          <w:t>P</w:t>
        </w:r>
        <w:r>
          <w:rPr>
            <w:vertAlign w:val="subscript"/>
            <w:lang w:eastAsia="zh-CN"/>
          </w:rPr>
          <w:t>rated,in</w:t>
        </w:r>
        <w:proofErr w:type="spellEnd"/>
        <w:r>
          <w:rPr>
            <w:lang w:eastAsia="en-GB"/>
          </w:rPr>
          <w:t xml:space="preserve"> + 10dB) according to the manufacturer's declaration in clause 4.6.</w:t>
        </w:r>
      </w:ins>
      <w:ins w:id="1354" w:author="Thomas Chapman" w:date="2024-03-27T19:56:00Z">
        <w:r>
          <w:rPr>
            <w:lang w:eastAsia="en-GB"/>
          </w:rPr>
          <w:t xml:space="preserve"> For the NCR-MT, set the output power according to the manufacturer's declaration in clause 4.6.</w:t>
        </w:r>
      </w:ins>
    </w:p>
    <w:p w14:paraId="734DA391" w14:textId="77777777" w:rsidR="00440B60" w:rsidRDefault="00440B60">
      <w:pPr>
        <w:rPr>
          <w:ins w:id="1355" w:author="Thomas Chapman" w:date="2024-03-27T19:57:00Z"/>
        </w:rPr>
      </w:pPr>
    </w:p>
    <w:p w14:paraId="734DA392" w14:textId="5BC2435E" w:rsidR="00440B60" w:rsidRDefault="00000000">
      <w:pPr>
        <w:keepNext/>
        <w:keepLines/>
        <w:overflowPunct w:val="0"/>
        <w:autoSpaceDE w:val="0"/>
        <w:autoSpaceDN w:val="0"/>
        <w:adjustRightInd w:val="0"/>
        <w:spacing w:before="120"/>
        <w:ind w:left="1418" w:hanging="1418"/>
        <w:textAlignment w:val="baseline"/>
        <w:outlineLvl w:val="3"/>
        <w:rPr>
          <w:ins w:id="1356" w:author="Thomas Chapman" w:date="2024-03-27T19:57:00Z"/>
          <w:rFonts w:ascii="Arial" w:hAnsi="Arial"/>
          <w:sz w:val="24"/>
          <w:lang w:eastAsia="ja-JP"/>
        </w:rPr>
      </w:pPr>
      <w:ins w:id="1357" w:author="Thomas Chapman" w:date="2024-03-27T19:57:00Z">
        <w:r>
          <w:rPr>
            <w:rFonts w:ascii="Arial" w:hAnsi="Arial"/>
            <w:sz w:val="24"/>
            <w:lang w:eastAsia="ja-JP"/>
          </w:rPr>
          <w:t>4.</w:t>
        </w:r>
        <w:r>
          <w:rPr>
            <w:rFonts w:ascii="Arial" w:hAnsi="Arial"/>
            <w:sz w:val="24"/>
            <w:lang w:eastAsia="zh-CN"/>
          </w:rPr>
          <w:t>7.2</w:t>
        </w:r>
        <w:r>
          <w:rPr>
            <w:rFonts w:ascii="Arial" w:hAnsi="Arial"/>
            <w:sz w:val="24"/>
            <w:lang w:eastAsia="ja-JP"/>
          </w:rPr>
          <w:t>.6</w:t>
        </w:r>
        <w:r>
          <w:rPr>
            <w:rFonts w:ascii="Arial" w:hAnsi="Arial"/>
            <w:sz w:val="24"/>
            <w:lang w:eastAsia="ja-JP"/>
          </w:rPr>
          <w:tab/>
        </w:r>
      </w:ins>
      <w:ins w:id="1358" w:author="Thomas Chapman" w:date="2024-04-18T12:40:00Z">
        <w:r w:rsidR="00774F0D">
          <w:rPr>
            <w:rFonts w:ascii="Arial" w:hAnsi="Arial"/>
            <w:sz w:val="24"/>
            <w:lang w:eastAsia="ja-JP"/>
          </w:rPr>
          <w:t>NC</w:t>
        </w:r>
      </w:ins>
      <w:ins w:id="1359" w:author="Thomas Chapman" w:date="2024-03-27T19:57:00Z">
        <w:r>
          <w:rPr>
            <w:rFonts w:ascii="Arial" w:hAnsi="Arial"/>
            <w:sz w:val="24"/>
            <w:lang w:eastAsia="ja-JP"/>
          </w:rPr>
          <w:t>RTC</w:t>
        </w:r>
      </w:ins>
      <w:ins w:id="1360" w:author="Thomas Chapman" w:date="2024-04-18T12:40:00Z">
        <w:r w:rsidR="00774F0D">
          <w:rPr>
            <w:rFonts w:ascii="Arial" w:hAnsi="Arial"/>
            <w:sz w:val="24"/>
            <w:lang w:eastAsia="ja-JP"/>
          </w:rPr>
          <w:t>2</w:t>
        </w:r>
      </w:ins>
      <w:ins w:id="1361" w:author="Thomas Chapman" w:date="2024-03-27T19:57:00Z">
        <w:r>
          <w:rPr>
            <w:rFonts w:ascii="Arial" w:hAnsi="Arial"/>
            <w:sz w:val="24"/>
            <w:lang w:eastAsia="ja-JP"/>
          </w:rPr>
          <w:t>: Non-contiguo</w:t>
        </w:r>
        <w:r>
          <w:rPr>
            <w:rFonts w:ascii="Arial" w:hAnsi="Arial"/>
            <w:sz w:val="24"/>
            <w:lang w:eastAsia="zh-CN"/>
          </w:rPr>
          <w:t>u</w:t>
        </w:r>
        <w:r>
          <w:rPr>
            <w:rFonts w:ascii="Arial" w:hAnsi="Arial"/>
            <w:sz w:val="24"/>
            <w:lang w:eastAsia="ja-JP"/>
          </w:rPr>
          <w:t>s spectrum operation for NCR type 2-O</w:t>
        </w:r>
      </w:ins>
    </w:p>
    <w:p w14:paraId="734DA393" w14:textId="3079AD4D" w:rsidR="00440B60" w:rsidRDefault="00000000">
      <w:pPr>
        <w:overflowPunct w:val="0"/>
        <w:autoSpaceDE w:val="0"/>
        <w:autoSpaceDN w:val="0"/>
        <w:adjustRightInd w:val="0"/>
        <w:textAlignment w:val="baseline"/>
        <w:rPr>
          <w:ins w:id="1362" w:author="Thomas Chapman" w:date="2024-03-27T19:57:00Z"/>
          <w:lang w:eastAsia="en-GB"/>
        </w:rPr>
      </w:pPr>
      <w:ins w:id="1363" w:author="Thomas Chapman" w:date="2024-03-27T19:57:00Z">
        <w:r>
          <w:rPr>
            <w:lang w:eastAsia="en-GB"/>
          </w:rPr>
          <w:t xml:space="preserve">The purpose of </w:t>
        </w:r>
      </w:ins>
      <w:ins w:id="1364" w:author="Thomas Chapman" w:date="2024-04-18T12:40:00Z">
        <w:r w:rsidR="00774F0D">
          <w:rPr>
            <w:lang w:eastAsia="en-GB"/>
          </w:rPr>
          <w:t>NC</w:t>
        </w:r>
      </w:ins>
      <w:ins w:id="1365" w:author="Thomas Chapman" w:date="2024-03-27T19:57:00Z">
        <w:r>
          <w:rPr>
            <w:lang w:eastAsia="zh-CN"/>
          </w:rPr>
          <w:t>RTC</w:t>
        </w:r>
      </w:ins>
      <w:ins w:id="1366" w:author="Thomas Chapman" w:date="2024-04-18T12:40:00Z">
        <w:r w:rsidR="00774F0D">
          <w:rPr>
            <w:lang w:eastAsia="zh-CN"/>
          </w:rPr>
          <w:t>2</w:t>
        </w:r>
      </w:ins>
      <w:ins w:id="1367" w:author="Thomas Chapman" w:date="2024-03-27T19:57:00Z">
        <w:r>
          <w:rPr>
            <w:lang w:eastAsia="zh-CN"/>
          </w:rPr>
          <w:t xml:space="preserve"> </w:t>
        </w:r>
        <w:r>
          <w:rPr>
            <w:lang w:eastAsia="en-GB"/>
          </w:rP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rPr>
            <w:lang w:eastAsia="en-GB"/>
          </w:rPr>
          <w:t>.</w:t>
        </w:r>
      </w:ins>
    </w:p>
    <w:p w14:paraId="734DA394" w14:textId="45BE7D7D" w:rsidR="00440B60" w:rsidRDefault="00000000">
      <w:pPr>
        <w:keepNext/>
        <w:keepLines/>
        <w:overflowPunct w:val="0"/>
        <w:autoSpaceDE w:val="0"/>
        <w:autoSpaceDN w:val="0"/>
        <w:adjustRightInd w:val="0"/>
        <w:spacing w:before="120"/>
        <w:ind w:left="1701" w:hanging="1701"/>
        <w:textAlignment w:val="baseline"/>
        <w:outlineLvl w:val="4"/>
        <w:rPr>
          <w:ins w:id="1368" w:author="Thomas Chapman" w:date="2024-03-27T19:57:00Z"/>
          <w:rFonts w:ascii="Arial" w:hAnsi="Arial"/>
          <w:sz w:val="22"/>
          <w:lang w:eastAsia="ja-JP"/>
        </w:rPr>
      </w:pPr>
      <w:ins w:id="1369" w:author="Thomas Chapman" w:date="2024-03-27T19:57:00Z">
        <w:r>
          <w:rPr>
            <w:rFonts w:ascii="Arial" w:hAnsi="Arial"/>
            <w:sz w:val="22"/>
            <w:lang w:eastAsia="ja-JP"/>
          </w:rPr>
          <w:t>4.</w:t>
        </w:r>
        <w:r>
          <w:rPr>
            <w:rFonts w:ascii="Arial" w:hAnsi="Arial"/>
            <w:sz w:val="22"/>
            <w:lang w:eastAsia="zh-CN"/>
          </w:rPr>
          <w:t>7.2</w:t>
        </w:r>
        <w:r>
          <w:rPr>
            <w:rFonts w:ascii="Arial" w:hAnsi="Arial"/>
            <w:sz w:val="22"/>
            <w:lang w:eastAsia="ja-JP"/>
          </w:rPr>
          <w:t>.6.1</w:t>
        </w:r>
        <w:r>
          <w:rPr>
            <w:rFonts w:ascii="Arial" w:hAnsi="Arial"/>
            <w:sz w:val="22"/>
            <w:lang w:eastAsia="ja-JP"/>
          </w:rPr>
          <w:tab/>
        </w:r>
      </w:ins>
      <w:ins w:id="1370" w:author="Thomas Chapman" w:date="2024-04-18T12:40:00Z">
        <w:r w:rsidR="00774F0D">
          <w:rPr>
            <w:rFonts w:ascii="Arial" w:hAnsi="Arial"/>
            <w:sz w:val="22"/>
            <w:lang w:eastAsia="ja-JP"/>
          </w:rPr>
          <w:t>NC</w:t>
        </w:r>
      </w:ins>
      <w:ins w:id="1371" w:author="Thomas Chapman" w:date="2024-03-27T19:57:00Z">
        <w:r>
          <w:rPr>
            <w:rFonts w:ascii="Arial" w:hAnsi="Arial"/>
            <w:sz w:val="22"/>
            <w:lang w:eastAsia="ja-JP"/>
          </w:rPr>
          <w:t>RTC</w:t>
        </w:r>
      </w:ins>
      <w:ins w:id="1372" w:author="Thomas Chapman" w:date="2024-04-18T12:40:00Z">
        <w:r w:rsidR="00774F0D">
          <w:rPr>
            <w:rFonts w:ascii="Arial" w:hAnsi="Arial"/>
            <w:sz w:val="22"/>
            <w:lang w:eastAsia="ja-JP"/>
          </w:rPr>
          <w:t>2</w:t>
        </w:r>
      </w:ins>
      <w:ins w:id="1373" w:author="Thomas Chapman" w:date="2024-03-27T19:57:00Z">
        <w:r>
          <w:rPr>
            <w:rFonts w:ascii="Arial" w:hAnsi="Arial"/>
            <w:sz w:val="22"/>
            <w:lang w:eastAsia="ja-JP"/>
          </w:rPr>
          <w:t xml:space="preserve"> generation</w:t>
        </w:r>
      </w:ins>
    </w:p>
    <w:p w14:paraId="734DA395" w14:textId="384B6D81" w:rsidR="00440B60" w:rsidRDefault="00774F0D">
      <w:pPr>
        <w:overflowPunct w:val="0"/>
        <w:autoSpaceDE w:val="0"/>
        <w:autoSpaceDN w:val="0"/>
        <w:adjustRightInd w:val="0"/>
        <w:textAlignment w:val="baseline"/>
        <w:rPr>
          <w:ins w:id="1374" w:author="Thomas Chapman" w:date="2024-03-27T19:57:00Z"/>
          <w:color w:val="000000"/>
          <w:lang w:eastAsia="ja-JP"/>
        </w:rPr>
      </w:pPr>
      <w:ins w:id="1375" w:author="Thomas Chapman" w:date="2024-04-18T12:40:00Z">
        <w:r>
          <w:rPr>
            <w:color w:val="000000"/>
            <w:lang w:eastAsia="zh-CN"/>
          </w:rPr>
          <w:t>NC</w:t>
        </w:r>
      </w:ins>
      <w:ins w:id="1376" w:author="Thomas Chapman" w:date="2024-03-27T19:57:00Z">
        <w:r w:rsidR="00000000">
          <w:rPr>
            <w:color w:val="000000"/>
            <w:lang w:eastAsia="zh-CN"/>
          </w:rPr>
          <w:t>RTC</w:t>
        </w:r>
      </w:ins>
      <w:ins w:id="1377" w:author="Thomas Chapman" w:date="2024-04-18T12:40:00Z">
        <w:r>
          <w:rPr>
            <w:color w:val="000000"/>
            <w:lang w:eastAsia="zh-CN"/>
          </w:rPr>
          <w:t>2</w:t>
        </w:r>
      </w:ins>
      <w:ins w:id="1378" w:author="Thomas Chapman" w:date="2024-03-27T19:57:00Z">
        <w:r w:rsidR="00000000">
          <w:rPr>
            <w:color w:val="000000"/>
            <w:lang w:eastAsia="zh-CN"/>
          </w:rPr>
          <w:t xml:space="preserve"> </w:t>
        </w:r>
        <w:r w:rsidR="00000000">
          <w:rPr>
            <w:color w:val="000000"/>
            <w:lang w:eastAsia="ja-JP"/>
          </w:rPr>
          <w:t>is constructed on a per band basis using the following method:</w:t>
        </w:r>
      </w:ins>
    </w:p>
    <w:p w14:paraId="734DA396" w14:textId="77777777" w:rsidR="00440B60" w:rsidRDefault="00000000">
      <w:pPr>
        <w:overflowPunct w:val="0"/>
        <w:autoSpaceDE w:val="0"/>
        <w:autoSpaceDN w:val="0"/>
        <w:adjustRightInd w:val="0"/>
        <w:ind w:left="568" w:hanging="284"/>
        <w:textAlignment w:val="baseline"/>
        <w:rPr>
          <w:ins w:id="1379" w:author="Thomas Chapman" w:date="2024-03-27T19:57:00Z"/>
          <w:lang w:eastAsia="zh-CN"/>
        </w:rPr>
      </w:pPr>
      <w:ins w:id="1380" w:author="Thomas Chapman" w:date="2024-03-27T19:57:00Z">
        <w:r>
          <w:rPr>
            <w:lang w:eastAsia="en-GB"/>
          </w:rPr>
          <w:t>-</w:t>
        </w:r>
        <w:r>
          <w:rPr>
            <w:lang w:eastAsia="en-GB"/>
          </w:rPr>
          <w:tab/>
          <w:t xml:space="preserve">The repeater </w:t>
        </w:r>
        <w:r>
          <w:rPr>
            <w:i/>
            <w:iCs/>
            <w:lang w:eastAsia="en-GB"/>
          </w:rPr>
          <w:t>passband</w:t>
        </w:r>
        <w:r>
          <w:rPr>
            <w:lang w:eastAsia="en-GB"/>
          </w:rPr>
          <w:t xml:space="preserve"> bandwidths shall be the </w:t>
        </w:r>
        <w:r>
          <w:rPr>
            <w:rFonts w:eastAsia="DengXian"/>
            <w:lang w:eastAsia="zh-CN"/>
          </w:rPr>
          <w:t>declared</w:t>
        </w:r>
        <w:r>
          <w:rPr>
            <w:lang w:eastAsia="en-GB"/>
          </w:rPr>
          <w:t xml:space="preserve"> maximum repeater RF Bandwidth supported for multiple passbands (D.</w:t>
        </w:r>
        <w:r>
          <w:rPr>
            <w:rFonts w:eastAsia="DengXian" w:hint="eastAsia"/>
            <w:lang w:eastAsia="zh-CN"/>
          </w:rPr>
          <w:t>27</w:t>
        </w:r>
        <w:r>
          <w:rPr>
            <w:lang w:eastAsia="en-GB"/>
          </w:rPr>
          <w:t xml:space="preserve">). The repeater RF Bandwidth consists of one sub-block gap and </w:t>
        </w:r>
        <w:r>
          <w:rPr>
            <w:lang w:val="en-US" w:eastAsia="en-GB"/>
          </w:rPr>
          <w:t xml:space="preserve">the </w:t>
        </w:r>
        <w:r>
          <w:rPr>
            <w:lang w:eastAsia="en-GB"/>
          </w:rPr>
          <w:t>two</w:t>
        </w:r>
        <w:r>
          <w:rPr>
            <w:lang w:val="en-US" w:eastAsia="en-GB"/>
          </w:rPr>
          <w:t xml:space="preserve"> highest and lowest declared</w:t>
        </w:r>
        <w:r>
          <w:rPr>
            <w:lang w:eastAsia="en-GB"/>
          </w:rPr>
          <w:t xml:space="preserve"> </w:t>
        </w:r>
        <w:proofErr w:type="gramStart"/>
        <w:r>
          <w:rPr>
            <w:i/>
            <w:iCs/>
            <w:lang w:eastAsia="en-GB"/>
          </w:rPr>
          <w:t>passbands</w:t>
        </w:r>
        <w:r>
          <w:rPr>
            <w:lang w:eastAsia="en-GB"/>
          </w:rPr>
          <w:t xml:space="preserve"> .</w:t>
        </w:r>
        <w:proofErr w:type="gramEnd"/>
      </w:ins>
    </w:p>
    <w:p w14:paraId="734DA397" w14:textId="77777777" w:rsidR="00440B60" w:rsidRDefault="00000000">
      <w:pPr>
        <w:pStyle w:val="ListParagraph"/>
        <w:widowControl/>
        <w:numPr>
          <w:ilvl w:val="0"/>
          <w:numId w:val="2"/>
        </w:numPr>
        <w:spacing w:before="0" w:after="120" w:line="240" w:lineRule="auto"/>
        <w:ind w:firstLineChars="0"/>
        <w:jc w:val="left"/>
        <w:rPr>
          <w:ins w:id="1381" w:author="Thomas Chapman" w:date="2024-03-27T19:58:00Z"/>
          <w:sz w:val="20"/>
          <w:szCs w:val="20"/>
        </w:rPr>
      </w:pPr>
      <w:ins w:id="1382" w:author="Thomas Chapman" w:date="2024-03-27T19:58:00Z">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14:paraId="734DA398" w14:textId="77777777" w:rsidR="00440B60" w:rsidRDefault="00000000">
      <w:pPr>
        <w:pStyle w:val="ListParagraph"/>
        <w:widowControl/>
        <w:numPr>
          <w:ilvl w:val="0"/>
          <w:numId w:val="2"/>
        </w:numPr>
        <w:spacing w:before="0" w:after="120" w:line="240" w:lineRule="auto"/>
        <w:ind w:firstLineChars="0"/>
        <w:jc w:val="left"/>
        <w:rPr>
          <w:ins w:id="1383" w:author="Thomas Chapman" w:date="2024-03-27T19:58:00Z"/>
          <w:sz w:val="20"/>
          <w:szCs w:val="20"/>
        </w:rPr>
      </w:pPr>
      <w:ins w:id="1384" w:author="Thomas Chapman" w:date="2024-03-27T19:58:00Z">
        <w:r>
          <w:rPr>
            <w:sz w:val="20"/>
            <w:szCs w:val="20"/>
            <w:lang w:eastAsia="en-US"/>
          </w:rPr>
          <w:t>P</w:t>
        </w:r>
        <w:r>
          <w:rPr>
            <w:iCs/>
            <w:sz w:val="20"/>
            <w:szCs w:val="20"/>
            <w:lang w:eastAsia="en-US"/>
          </w:rPr>
          <w:t xml:space="preserve">lace an NCR-MT carrier at the upper end of each passband. Generate an NR carrier using test equipment at the lower edge of each passband, and a second NR carrier adjacent to the NCR-MT carrier within each passband. </w:t>
        </w:r>
        <w:r>
          <w:rPr>
            <w:iCs/>
            <w:sz w:val="20"/>
            <w:szCs w:val="20"/>
            <w:lang w:eastAsia="en-US"/>
          </w:rPr>
          <w:lastRenderedPageBreak/>
          <w:t>For each passband, if there is insufficient space for the NR carriers then remove firstly the NR carrier adjacent to the NCR-MT carrier and then if needed the NR carrier at the lower end of the passband</w:t>
        </w:r>
        <w:r>
          <w:rPr>
            <w:sz w:val="20"/>
            <w:szCs w:val="20"/>
            <w:lang w:eastAsia="en-US"/>
          </w:rPr>
          <w:t>.</w:t>
        </w:r>
      </w:ins>
    </w:p>
    <w:p w14:paraId="734DA399" w14:textId="77777777" w:rsidR="00440B60" w:rsidRDefault="00000000">
      <w:pPr>
        <w:pStyle w:val="ListParagraph"/>
        <w:widowControl/>
        <w:numPr>
          <w:ilvl w:val="0"/>
          <w:numId w:val="2"/>
        </w:numPr>
        <w:spacing w:before="0" w:after="120" w:line="240" w:lineRule="auto"/>
        <w:ind w:firstLineChars="0"/>
        <w:jc w:val="left"/>
        <w:rPr>
          <w:ins w:id="1385" w:author="Thomas Chapman" w:date="2024-03-27T19:58:00Z"/>
          <w:sz w:val="20"/>
          <w:szCs w:val="20"/>
        </w:rPr>
      </w:pPr>
      <w:ins w:id="1386" w:author="Thomas Chapman" w:date="2024-03-27T19:58:00Z">
        <w:r>
          <w:rPr>
            <w:rFonts w:hint="eastAsia"/>
            <w:iCs/>
            <w:sz w:val="20"/>
            <w:szCs w:val="20"/>
          </w:rPr>
          <w:t>P</w:t>
        </w:r>
        <w:r>
          <w:rPr>
            <w:iCs/>
            <w:sz w:val="20"/>
            <w:szCs w:val="20"/>
            <w:lang w:eastAsia="en-US"/>
          </w:rPr>
          <w:t>lace an NCR-MT carrier at the lower end of the lower passband and place an NCR-MT carrier at the upper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r>
          <w:rPr>
            <w:rFonts w:hint="eastAsia"/>
            <w:iCs/>
            <w:sz w:val="20"/>
            <w:szCs w:val="20"/>
          </w:rPr>
          <w:t>.</w:t>
        </w:r>
      </w:ins>
    </w:p>
    <w:p w14:paraId="734DA39A" w14:textId="77777777" w:rsidR="00440B60" w:rsidRDefault="00000000">
      <w:pPr>
        <w:pStyle w:val="ListParagraph"/>
        <w:widowControl/>
        <w:numPr>
          <w:ilvl w:val="0"/>
          <w:numId w:val="2"/>
        </w:numPr>
        <w:spacing w:before="0" w:after="120" w:line="240" w:lineRule="auto"/>
        <w:ind w:firstLineChars="0"/>
        <w:jc w:val="left"/>
        <w:rPr>
          <w:ins w:id="1387" w:author="Thomas Chapman" w:date="2024-03-27T19:58:00Z"/>
          <w:sz w:val="20"/>
          <w:szCs w:val="20"/>
        </w:rPr>
      </w:pPr>
      <w:ins w:id="1388" w:author="Thomas Chapman" w:date="2024-03-27T19:58:00Z">
        <w:r>
          <w:rPr>
            <w:iCs/>
            <w:sz w:val="20"/>
            <w:szCs w:val="20"/>
            <w:lang w:eastAsia="en-US"/>
          </w:rPr>
          <w:t>Place an NCR-MT carrier at the upper end of the lower passband and place an NCR-MT carrier at the lower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14:paraId="734DA39B" w14:textId="77777777" w:rsidR="00440B60" w:rsidRDefault="00440B60">
      <w:pPr>
        <w:overflowPunct w:val="0"/>
        <w:autoSpaceDE w:val="0"/>
        <w:autoSpaceDN w:val="0"/>
        <w:adjustRightInd w:val="0"/>
        <w:ind w:left="568" w:hanging="284"/>
        <w:textAlignment w:val="baseline"/>
        <w:rPr>
          <w:ins w:id="1389" w:author="Thomas Chapman" w:date="2024-03-27T19:57:00Z"/>
          <w:lang w:val="en-US" w:eastAsia="en-GB"/>
        </w:rPr>
      </w:pPr>
    </w:p>
    <w:p w14:paraId="734DA39C" w14:textId="77777777" w:rsidR="00440B60" w:rsidRDefault="00000000">
      <w:pPr>
        <w:overflowPunct w:val="0"/>
        <w:autoSpaceDE w:val="0"/>
        <w:autoSpaceDN w:val="0"/>
        <w:adjustRightInd w:val="0"/>
        <w:ind w:left="568" w:hanging="284"/>
        <w:textAlignment w:val="baseline"/>
        <w:rPr>
          <w:ins w:id="1390" w:author="Thomas Chapman" w:date="2024-03-27T19:57:00Z"/>
          <w:lang w:eastAsia="en-GB"/>
        </w:rPr>
      </w:pPr>
      <w:ins w:id="1391" w:author="Thomas Chapman" w:date="2024-03-27T19:57:00Z">
        <w:r>
          <w:rPr>
            <w:lang w:eastAsia="en-GB"/>
          </w:rPr>
          <w:t>-</w:t>
        </w:r>
        <w:r>
          <w:rPr>
            <w:lang w:eastAsia="en-GB"/>
          </w:rPr>
          <w:tab/>
          <w:t xml:space="preserve">The sub-block edges adjacent to the sub-block gap shall be determined using the specified </w:t>
        </w:r>
        <w:proofErr w:type="spellStart"/>
        <w:r>
          <w:rPr>
            <w:lang w:eastAsia="en-GB"/>
          </w:rPr>
          <w:t>F</w:t>
        </w:r>
        <w:r>
          <w:rPr>
            <w:vertAlign w:val="subscript"/>
            <w:lang w:eastAsia="en-GB"/>
          </w:rPr>
          <w:t>offset_high</w:t>
        </w:r>
        <w:proofErr w:type="spellEnd"/>
        <w:r>
          <w:rPr>
            <w:lang w:eastAsia="en-GB"/>
          </w:rPr>
          <w:t xml:space="preserve"> and </w:t>
        </w:r>
        <w:proofErr w:type="spellStart"/>
        <w:r>
          <w:rPr>
            <w:lang w:eastAsia="en-GB"/>
          </w:rPr>
          <w:t>F</w:t>
        </w:r>
        <w:r>
          <w:rPr>
            <w:vertAlign w:val="subscript"/>
            <w:lang w:eastAsia="en-GB"/>
          </w:rPr>
          <w:t>offset_low</w:t>
        </w:r>
        <w:proofErr w:type="spellEnd"/>
        <w:r>
          <w:rPr>
            <w:vertAlign w:val="subscript"/>
            <w:lang w:eastAsia="en-GB"/>
          </w:rPr>
          <w:t xml:space="preserve"> </w:t>
        </w:r>
        <w:r>
          <w:rPr>
            <w:lang w:eastAsia="en-GB"/>
          </w:rPr>
          <w:t>for the carriers adjacent to the sub-block gap.</w:t>
        </w:r>
      </w:ins>
    </w:p>
    <w:p w14:paraId="734DA39D" w14:textId="77777777" w:rsidR="00440B60" w:rsidRDefault="00440B60">
      <w:pPr>
        <w:overflowPunct w:val="0"/>
        <w:autoSpaceDE w:val="0"/>
        <w:autoSpaceDN w:val="0"/>
        <w:adjustRightInd w:val="0"/>
        <w:textAlignment w:val="baseline"/>
        <w:rPr>
          <w:ins w:id="1392" w:author="Thomas Chapman" w:date="2024-03-27T19:57:00Z"/>
          <w:color w:val="000000"/>
          <w:lang w:eastAsia="ja-JP"/>
        </w:rPr>
      </w:pPr>
    </w:p>
    <w:p w14:paraId="734DA39E" w14:textId="6743CEEF" w:rsidR="00440B60" w:rsidRDefault="00000000">
      <w:pPr>
        <w:keepNext/>
        <w:keepLines/>
        <w:overflowPunct w:val="0"/>
        <w:autoSpaceDE w:val="0"/>
        <w:autoSpaceDN w:val="0"/>
        <w:adjustRightInd w:val="0"/>
        <w:spacing w:before="120"/>
        <w:ind w:left="1701" w:hanging="1701"/>
        <w:textAlignment w:val="baseline"/>
        <w:outlineLvl w:val="4"/>
        <w:rPr>
          <w:ins w:id="1393" w:author="Thomas Chapman" w:date="2024-03-27T19:57:00Z"/>
          <w:rFonts w:ascii="Arial" w:hAnsi="Arial"/>
          <w:sz w:val="22"/>
          <w:lang w:eastAsia="zh-CN"/>
        </w:rPr>
      </w:pPr>
      <w:ins w:id="1394" w:author="Thomas Chapman" w:date="2024-03-27T19:57:00Z">
        <w:r>
          <w:rPr>
            <w:rFonts w:ascii="Arial" w:hAnsi="Arial"/>
            <w:sz w:val="22"/>
            <w:lang w:eastAsia="zh-CN"/>
          </w:rPr>
          <w:t>4.7.2.</w:t>
        </w:r>
      </w:ins>
      <w:ins w:id="1395" w:author="Thomas Chapman" w:date="2024-03-27T19:59:00Z">
        <w:r>
          <w:rPr>
            <w:rFonts w:ascii="Arial" w:hAnsi="Arial"/>
            <w:sz w:val="22"/>
            <w:lang w:eastAsia="zh-CN"/>
          </w:rPr>
          <w:t>6</w:t>
        </w:r>
      </w:ins>
      <w:ins w:id="1396" w:author="Thomas Chapman" w:date="2024-03-27T19:57:00Z">
        <w:r>
          <w:rPr>
            <w:rFonts w:ascii="Arial" w:hAnsi="Arial"/>
            <w:sz w:val="22"/>
            <w:lang w:eastAsia="zh-CN"/>
          </w:rPr>
          <w:t>.2</w:t>
        </w:r>
        <w:r>
          <w:rPr>
            <w:rFonts w:ascii="Arial" w:hAnsi="Arial"/>
            <w:sz w:val="22"/>
            <w:lang w:eastAsia="zh-CN"/>
          </w:rPr>
          <w:tab/>
        </w:r>
      </w:ins>
      <w:ins w:id="1397" w:author="Thomas Chapman" w:date="2024-04-18T12:40:00Z">
        <w:r w:rsidR="00774F0D">
          <w:rPr>
            <w:rFonts w:ascii="Arial" w:hAnsi="Arial"/>
            <w:sz w:val="22"/>
            <w:lang w:eastAsia="zh-CN"/>
          </w:rPr>
          <w:t>NC</w:t>
        </w:r>
      </w:ins>
      <w:ins w:id="1398" w:author="Thomas Chapman" w:date="2024-03-27T19:57:00Z">
        <w:r>
          <w:rPr>
            <w:rFonts w:ascii="Arial" w:hAnsi="Arial"/>
            <w:sz w:val="22"/>
            <w:lang w:eastAsia="ja-JP"/>
          </w:rPr>
          <w:t>RT</w:t>
        </w:r>
      </w:ins>
      <w:ins w:id="1399" w:author="Thomas Chapman" w:date="2024-04-18T12:41:00Z">
        <w:r w:rsidR="00774F0D">
          <w:rPr>
            <w:rFonts w:ascii="Arial" w:hAnsi="Arial"/>
            <w:sz w:val="22"/>
            <w:lang w:eastAsia="ja-JP"/>
          </w:rPr>
          <w:t>C2</w:t>
        </w:r>
      </w:ins>
      <w:ins w:id="1400" w:author="Thomas Chapman" w:date="2024-03-27T19:57:00Z">
        <w:r>
          <w:rPr>
            <w:rFonts w:ascii="Arial" w:hAnsi="Arial"/>
            <w:sz w:val="22"/>
            <w:lang w:eastAsia="ja-JP"/>
          </w:rPr>
          <w:t xml:space="preserve"> </w:t>
        </w:r>
        <w:r>
          <w:rPr>
            <w:rFonts w:ascii="Arial" w:hAnsi="Arial"/>
            <w:sz w:val="22"/>
            <w:lang w:eastAsia="zh-CN"/>
          </w:rPr>
          <w:t>power allocation</w:t>
        </w:r>
      </w:ins>
    </w:p>
    <w:p w14:paraId="734DA39F" w14:textId="77777777" w:rsidR="00440B60" w:rsidRDefault="00000000">
      <w:pPr>
        <w:overflowPunct w:val="0"/>
        <w:autoSpaceDE w:val="0"/>
        <w:autoSpaceDN w:val="0"/>
        <w:adjustRightInd w:val="0"/>
        <w:textAlignment w:val="baseline"/>
        <w:rPr>
          <w:ins w:id="1401" w:author="Thomas Chapman" w:date="2024-03-27T19:57:00Z"/>
          <w:lang w:eastAsia="zh-CN"/>
        </w:rPr>
      </w:pPr>
      <w:ins w:id="1402" w:author="Thomas Chapman" w:date="2024-03-27T19:57:00Z">
        <w:r>
          <w:rPr>
            <w:lang w:eastAsia="en-GB"/>
          </w:rPr>
          <w:t>Set the power of each carrier to the same level</w:t>
        </w:r>
        <w:r>
          <w:rPr>
            <w:lang w:eastAsia="zh-CN"/>
          </w:rPr>
          <w:t xml:space="preserve"> so that </w:t>
        </w:r>
        <w:r>
          <w:rPr>
            <w:lang w:eastAsia="en-GB"/>
          </w:rPr>
          <w:t>the sum of the carrier power</w:t>
        </w:r>
        <w:r>
          <w:rPr>
            <w:lang w:eastAsia="zh-CN"/>
          </w:rPr>
          <w:t>s</w:t>
        </w:r>
        <w:r>
          <w:rPr>
            <w:lang w:eastAsia="en-GB"/>
          </w:rPr>
          <w:t xml:space="preserve"> equals the expected input power to the repeater for the test (i.e., either </w:t>
        </w: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lang w:eastAsia="en-GB"/>
          </w:rPr>
          <w:t xml:space="preserve"> or </w:t>
        </w:r>
        <w:proofErr w:type="spellStart"/>
        <w:r>
          <w:rPr>
            <w:lang w:eastAsia="zh-CN"/>
          </w:rPr>
          <w:t>P</w:t>
        </w:r>
        <w:r>
          <w:rPr>
            <w:vertAlign w:val="subscript"/>
            <w:lang w:eastAsia="zh-CN"/>
          </w:rPr>
          <w:t>in,p,EIRP</w:t>
        </w:r>
        <w:proofErr w:type="spellEnd"/>
        <w:r>
          <w:rPr>
            <w:lang w:eastAsia="en-GB"/>
          </w:rPr>
          <w:t xml:space="preserve"> + 10dB) according to the manufacturer's declaration in clause 4.6.</w:t>
        </w:r>
      </w:ins>
      <w:ins w:id="1403" w:author="Thomas Chapman" w:date="2024-03-27T19:58:00Z">
        <w:r>
          <w:rPr>
            <w:lang w:eastAsia="en-GB"/>
          </w:rPr>
          <w:t xml:space="preserve"> For the NCR-MT, set the output power according to the manufacturer's declaration in clause 4.6.</w:t>
        </w:r>
      </w:ins>
    </w:p>
    <w:p w14:paraId="734DA3A0" w14:textId="77777777" w:rsidR="00440B60" w:rsidRDefault="00440B60"/>
    <w:sectPr w:rsidR="00440B60">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8" w:author="Michal Szydelko WX193114" w:date="2024-04-16T06:26:00Z" w:initials="">
    <w:p w14:paraId="734DA3A9" w14:textId="77777777" w:rsidR="00440B60" w:rsidRDefault="00000000">
      <w:pPr>
        <w:pStyle w:val="CommentText"/>
      </w:pPr>
      <w:r>
        <w:t>Simplify section maning across the spec.</w:t>
      </w:r>
    </w:p>
  </w:comment>
  <w:comment w:id="349" w:author="ZTE, Fei Xue" w:date="2024-04-17T00:18:00Z" w:initials="1">
    <w:p w14:paraId="734DA3AA" w14:textId="77777777" w:rsidR="00440B60" w:rsidRDefault="00000000">
      <w:pPr>
        <w:pStyle w:val="CommentText"/>
        <w:rPr>
          <w:lang w:val="en-US" w:eastAsia="zh-CN"/>
        </w:rPr>
      </w:pPr>
      <w:r>
        <w:rPr>
          <w:rFonts w:hint="eastAsia"/>
          <w:lang w:val="en-US" w:eastAsia="zh-CN"/>
        </w:rPr>
        <w:t>To keep aliged with core spec and we could further discuss the wording later on.</w:t>
      </w:r>
    </w:p>
  </w:comment>
  <w:comment w:id="471" w:author="ZTE, Fei Xue" w:date="2024-04-17T00:19:00Z" w:initials="1">
    <w:p w14:paraId="734DA3AC" w14:textId="77777777" w:rsidR="00440B60" w:rsidRDefault="00000000">
      <w:pPr>
        <w:pStyle w:val="CommentText"/>
        <w:rPr>
          <w:lang w:val="en-US" w:eastAsia="zh-CN"/>
        </w:rPr>
      </w:pPr>
      <w:r>
        <w:rPr>
          <w:rFonts w:hint="eastAsia"/>
          <w:lang w:val="en-US" w:eastAsia="zh-CN"/>
        </w:rPr>
        <w:t>Could you clarify the reason to remove this one?</w:t>
      </w:r>
    </w:p>
  </w:comment>
  <w:comment w:id="472" w:author="Thomas Chapman" w:date="2024-04-18T12:38:00Z" w:initials="TC">
    <w:p w14:paraId="4C25A963" w14:textId="77777777" w:rsidR="000D1BE0" w:rsidRDefault="000D1BE0" w:rsidP="0090577B">
      <w:pPr>
        <w:pStyle w:val="CommentText"/>
      </w:pPr>
      <w:r>
        <w:rPr>
          <w:rStyle w:val="CommentReference"/>
        </w:rPr>
        <w:annotationRef/>
      </w:r>
      <w:r>
        <w:t>Retored it</w:t>
      </w:r>
    </w:p>
  </w:comment>
  <w:comment w:id="558" w:author="Thomas Chapman" w:date="2024-03-27T19:45:00Z" w:initials="">
    <w:p w14:paraId="734DA3AD" w14:textId="5573CE6F" w:rsidR="00440B60" w:rsidRDefault="00000000">
      <w:pPr>
        <w:pStyle w:val="CommentText"/>
      </w:pPr>
      <w:r>
        <w:t>Baseline from the previous meeting; agreement needed.</w:t>
      </w:r>
    </w:p>
  </w:comment>
  <w:comment w:id="559" w:author="CATT" w:date="2024-04-15T10:03:00Z" w:initials="CATT">
    <w:p w14:paraId="734DA3AE" w14:textId="77777777" w:rsidR="00440B60" w:rsidRDefault="00000000">
      <w:pPr>
        <w:pStyle w:val="CommentText"/>
      </w:pPr>
      <w:r>
        <w:rPr>
          <w:rFonts w:hint="eastAsia"/>
          <w:lang w:eastAsia="zh-CN"/>
        </w:rPr>
        <w:t>Need to be aligned with the proposal from ZTE</w:t>
      </w:r>
    </w:p>
  </w:comment>
  <w:comment w:id="1314" w:author="CATT" w:date="2024-04-15T10:04:00Z" w:initials="CATT">
    <w:p w14:paraId="734DA3AF" w14:textId="77777777" w:rsidR="00440B60" w:rsidRDefault="00000000">
      <w:pPr>
        <w:pStyle w:val="CommentText"/>
      </w:pPr>
      <w:r>
        <w:rPr>
          <w:lang w:eastAsia="zh-CN"/>
        </w:rPr>
        <w:t>S</w:t>
      </w:r>
      <w:r>
        <w:rPr>
          <w:rFonts w:hint="eastAsia"/>
          <w:lang w:eastAsia="zh-CN"/>
        </w:rPr>
        <w:t>hould be NCRTC?</w:t>
      </w:r>
    </w:p>
  </w:comment>
  <w:comment w:id="1311" w:author="ZTE, Fei Xue" w:date="2024-04-17T00:19:00Z" w:initials="1">
    <w:p w14:paraId="734DA3B0" w14:textId="77777777" w:rsidR="00440B60" w:rsidRDefault="00000000">
      <w:pPr>
        <w:pStyle w:val="CommentText"/>
        <w:rPr>
          <w:lang w:val="en-US" w:eastAsia="zh-CN"/>
        </w:rPr>
      </w:pPr>
      <w:r>
        <w:rPr>
          <w:rFonts w:hint="eastAsia"/>
          <w:lang w:val="en-US" w:eastAsia="zh-CN"/>
        </w:rPr>
        <w:t>Similar comments as CATT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4DA3A9" w15:done="0"/>
  <w15:commentEx w15:paraId="734DA3AA" w15:done="0"/>
  <w15:commentEx w15:paraId="734DA3AC" w15:done="0"/>
  <w15:commentEx w15:paraId="4C25A963" w15:paraIdParent="734DA3AC" w15:done="0"/>
  <w15:commentEx w15:paraId="734DA3AD" w15:done="0"/>
  <w15:commentEx w15:paraId="734DA3AE" w15:done="0"/>
  <w15:commentEx w15:paraId="734DA3AF" w15:done="0"/>
  <w15:commentEx w15:paraId="734DA3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B92DF" w16cex:dateUtc="2024-04-18T1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4DA3A9" w16cid:durableId="29CB924E"/>
  <w16cid:commentId w16cid:paraId="734DA3AA" w16cid:durableId="29CB924F"/>
  <w16cid:commentId w16cid:paraId="734DA3AC" w16cid:durableId="29CB9251"/>
  <w16cid:commentId w16cid:paraId="4C25A963" w16cid:durableId="29CB92DF"/>
  <w16cid:commentId w16cid:paraId="734DA3AD" w16cid:durableId="29CB9252"/>
  <w16cid:commentId w16cid:paraId="734DA3AE" w16cid:durableId="29CB9253"/>
  <w16cid:commentId w16cid:paraId="734DA3AF" w16cid:durableId="29CB9254"/>
  <w16cid:commentId w16cid:paraId="734DA3B0" w16cid:durableId="29CB92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6E44A" w14:textId="77777777" w:rsidR="0036012D" w:rsidRDefault="0036012D">
      <w:pPr>
        <w:spacing w:after="0"/>
      </w:pPr>
      <w:r>
        <w:separator/>
      </w:r>
    </w:p>
  </w:endnote>
  <w:endnote w:type="continuationSeparator" w:id="0">
    <w:p w14:paraId="0D8B14FB" w14:textId="77777777" w:rsidR="0036012D" w:rsidRDefault="003601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kia Pure Headline Light">
    <w:altName w:val="Calibri"/>
    <w:charset w:val="EE"/>
    <w:family w:val="swiss"/>
    <w:pitch w:val="variable"/>
    <w:sig w:usb0="A00006EF" w:usb1="500020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8B4A2" w14:textId="77777777" w:rsidR="0036012D" w:rsidRDefault="0036012D">
      <w:pPr>
        <w:spacing w:after="0"/>
      </w:pPr>
      <w:r>
        <w:separator/>
      </w:r>
    </w:p>
  </w:footnote>
  <w:footnote w:type="continuationSeparator" w:id="0">
    <w:p w14:paraId="7DB72BDE" w14:textId="77777777" w:rsidR="0036012D" w:rsidRDefault="003601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DA3B5" w14:textId="77777777" w:rsidR="00440B6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DA3B6" w14:textId="77777777" w:rsidR="00440B60" w:rsidRDefault="00440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DA3B7" w14:textId="77777777" w:rsidR="00440B6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DA3B8" w14:textId="77777777" w:rsidR="00440B60" w:rsidRDefault="00440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697805038">
    <w:abstractNumId w:val="1"/>
  </w:num>
  <w:num w:numId="2" w16cid:durableId="1928801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Nokia">
    <w15:presenceInfo w15:providerId="None" w15:userId="Nokia"/>
  </w15:person>
  <w15:person w15:author="Michal Szydelko WX193114">
    <w15:presenceInfo w15:providerId="AD" w15:userId="S-1-5-21-147214757-305610072-1517763936-4249945"/>
  </w15:person>
  <w15:person w15:author="ZTE, Fei Xue">
    <w15:presenceInfo w15:providerId="None" w15:userId="ZTE, Fei Xue"/>
  </w15:person>
  <w15:person w15:author="CATT">
    <w15:presenceInfo w15:providerId="None" w15:userId="CATT"/>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9C"/>
    <w:rsid w:val="00037C77"/>
    <w:rsid w:val="00052A0E"/>
    <w:rsid w:val="00064379"/>
    <w:rsid w:val="00070E09"/>
    <w:rsid w:val="00083F9C"/>
    <w:rsid w:val="000A6394"/>
    <w:rsid w:val="000B7FED"/>
    <w:rsid w:val="000C038A"/>
    <w:rsid w:val="000C49B4"/>
    <w:rsid w:val="000C6598"/>
    <w:rsid w:val="000D1BE0"/>
    <w:rsid w:val="000D3008"/>
    <w:rsid w:val="000D44B3"/>
    <w:rsid w:val="000F119C"/>
    <w:rsid w:val="00145D43"/>
    <w:rsid w:val="00174300"/>
    <w:rsid w:val="00192C46"/>
    <w:rsid w:val="001A08B3"/>
    <w:rsid w:val="001A7B60"/>
    <w:rsid w:val="001B52F0"/>
    <w:rsid w:val="001B7A65"/>
    <w:rsid w:val="001C2F84"/>
    <w:rsid w:val="001C37CD"/>
    <w:rsid w:val="001E41F3"/>
    <w:rsid w:val="00210A61"/>
    <w:rsid w:val="0026004D"/>
    <w:rsid w:val="002640DD"/>
    <w:rsid w:val="00275D12"/>
    <w:rsid w:val="00284FEB"/>
    <w:rsid w:val="002860C4"/>
    <w:rsid w:val="002B5741"/>
    <w:rsid w:val="002C7E0B"/>
    <w:rsid w:val="002E472E"/>
    <w:rsid w:val="002E5392"/>
    <w:rsid w:val="00305409"/>
    <w:rsid w:val="00310E28"/>
    <w:rsid w:val="0036012D"/>
    <w:rsid w:val="003609EF"/>
    <w:rsid w:val="0036231A"/>
    <w:rsid w:val="00374DD4"/>
    <w:rsid w:val="0038530F"/>
    <w:rsid w:val="003B287C"/>
    <w:rsid w:val="003C5439"/>
    <w:rsid w:val="003D6828"/>
    <w:rsid w:val="003E1A36"/>
    <w:rsid w:val="00410371"/>
    <w:rsid w:val="004242F1"/>
    <w:rsid w:val="00440B60"/>
    <w:rsid w:val="004841F2"/>
    <w:rsid w:val="0048433E"/>
    <w:rsid w:val="00484E44"/>
    <w:rsid w:val="004B75B7"/>
    <w:rsid w:val="004D7E75"/>
    <w:rsid w:val="004E6BE4"/>
    <w:rsid w:val="004E7FD0"/>
    <w:rsid w:val="005141D9"/>
    <w:rsid w:val="00514410"/>
    <w:rsid w:val="0051580D"/>
    <w:rsid w:val="00521071"/>
    <w:rsid w:val="00544225"/>
    <w:rsid w:val="00547111"/>
    <w:rsid w:val="00592D74"/>
    <w:rsid w:val="00594632"/>
    <w:rsid w:val="005B0E01"/>
    <w:rsid w:val="005E2C44"/>
    <w:rsid w:val="00604F32"/>
    <w:rsid w:val="00621188"/>
    <w:rsid w:val="00624487"/>
    <w:rsid w:val="006257ED"/>
    <w:rsid w:val="00653DE4"/>
    <w:rsid w:val="00665C47"/>
    <w:rsid w:val="00677699"/>
    <w:rsid w:val="00693813"/>
    <w:rsid w:val="00695808"/>
    <w:rsid w:val="006A2265"/>
    <w:rsid w:val="006B46FB"/>
    <w:rsid w:val="006E21FB"/>
    <w:rsid w:val="0072366D"/>
    <w:rsid w:val="00774F0D"/>
    <w:rsid w:val="00784334"/>
    <w:rsid w:val="00792342"/>
    <w:rsid w:val="007977A8"/>
    <w:rsid w:val="007B512A"/>
    <w:rsid w:val="007C2097"/>
    <w:rsid w:val="007D6A07"/>
    <w:rsid w:val="007F1481"/>
    <w:rsid w:val="007F7259"/>
    <w:rsid w:val="008040A8"/>
    <w:rsid w:val="008133A6"/>
    <w:rsid w:val="008279FA"/>
    <w:rsid w:val="008626E7"/>
    <w:rsid w:val="00870EE7"/>
    <w:rsid w:val="008814B3"/>
    <w:rsid w:val="008863B9"/>
    <w:rsid w:val="008A45A6"/>
    <w:rsid w:val="008D3CCC"/>
    <w:rsid w:val="008E0BEE"/>
    <w:rsid w:val="008F351E"/>
    <w:rsid w:val="008F3789"/>
    <w:rsid w:val="008F54D1"/>
    <w:rsid w:val="008F686C"/>
    <w:rsid w:val="009148DE"/>
    <w:rsid w:val="00941E30"/>
    <w:rsid w:val="009777D9"/>
    <w:rsid w:val="00991B88"/>
    <w:rsid w:val="009A5753"/>
    <w:rsid w:val="009A579D"/>
    <w:rsid w:val="009E3297"/>
    <w:rsid w:val="009F734F"/>
    <w:rsid w:val="00A246B6"/>
    <w:rsid w:val="00A42223"/>
    <w:rsid w:val="00A44E21"/>
    <w:rsid w:val="00A47E70"/>
    <w:rsid w:val="00A50CF0"/>
    <w:rsid w:val="00A63552"/>
    <w:rsid w:val="00A7671C"/>
    <w:rsid w:val="00A86610"/>
    <w:rsid w:val="00AA2CBC"/>
    <w:rsid w:val="00AC5820"/>
    <w:rsid w:val="00AD1CD8"/>
    <w:rsid w:val="00B258BB"/>
    <w:rsid w:val="00B67B97"/>
    <w:rsid w:val="00B710C4"/>
    <w:rsid w:val="00B8094B"/>
    <w:rsid w:val="00B80C1B"/>
    <w:rsid w:val="00B968C8"/>
    <w:rsid w:val="00B97191"/>
    <w:rsid w:val="00BA3EC5"/>
    <w:rsid w:val="00BA51D9"/>
    <w:rsid w:val="00BB5DFC"/>
    <w:rsid w:val="00BD279D"/>
    <w:rsid w:val="00BD6BB8"/>
    <w:rsid w:val="00C66BA2"/>
    <w:rsid w:val="00C71113"/>
    <w:rsid w:val="00C71FF1"/>
    <w:rsid w:val="00C870F6"/>
    <w:rsid w:val="00C95985"/>
    <w:rsid w:val="00CC5026"/>
    <w:rsid w:val="00CC68D0"/>
    <w:rsid w:val="00D03F9A"/>
    <w:rsid w:val="00D06D51"/>
    <w:rsid w:val="00D10539"/>
    <w:rsid w:val="00D24991"/>
    <w:rsid w:val="00D50255"/>
    <w:rsid w:val="00D66520"/>
    <w:rsid w:val="00D81165"/>
    <w:rsid w:val="00D84AE9"/>
    <w:rsid w:val="00D9124E"/>
    <w:rsid w:val="00DC0985"/>
    <w:rsid w:val="00DE34CF"/>
    <w:rsid w:val="00E13F3D"/>
    <w:rsid w:val="00E34898"/>
    <w:rsid w:val="00EB09B7"/>
    <w:rsid w:val="00EE7D7C"/>
    <w:rsid w:val="00EF246C"/>
    <w:rsid w:val="00F1783C"/>
    <w:rsid w:val="00F25D98"/>
    <w:rsid w:val="00F300FB"/>
    <w:rsid w:val="00FB6386"/>
    <w:rsid w:val="00FC7A71"/>
    <w:rsid w:val="00FD3A27"/>
    <w:rsid w:val="12770014"/>
    <w:rsid w:val="3E8E5B63"/>
    <w:rsid w:val="55205F9F"/>
    <w:rsid w:val="703B43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DA06D"/>
  <w15:docId w15:val="{E7296350-2D17-4483-A771-EA1FB9FC2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paragraph" w:styleId="ListParagraph">
    <w:name w:val="List Paragraph"/>
    <w:basedOn w:val="Normal"/>
    <w:link w:val="ListParagraphChar"/>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eastAsia="SimSun" w:hAnsi="Times New Roman"/>
      <w:kern w:val="2"/>
      <w:sz w:val="21"/>
      <w:szCs w:val="24"/>
      <w:lang w:val="en-US" w:eastAsia="zh-CN"/>
    </w:rPr>
  </w:style>
  <w:style w:type="paragraph" w:styleId="Revision">
    <w:name w:val="Revision"/>
    <w:hidden/>
    <w:uiPriority w:val="99"/>
    <w:unhideWhenUsed/>
    <w:rsid w:val="007843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24915-07B8-4E92-8B5B-B65246E97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04A94-0837-482A-97A2-5B2346BB6165}">
  <ds:schemaRefs>
    <ds:schemaRef ds:uri="http://schemas.openxmlformats.org/officeDocument/2006/bibliography"/>
  </ds:schemaRefs>
</ds:datastoreItem>
</file>

<file path=customXml/itemProps3.xml><?xml version="1.0" encoding="utf-8"?>
<ds:datastoreItem xmlns:ds="http://schemas.openxmlformats.org/officeDocument/2006/customXml" ds:itemID="{7D7F0DC3-3CD8-4828-9799-B9391AB735F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004F13E-B61E-43F6-8A76-472FBC31B7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20</Pages>
  <Words>6728</Words>
  <Characters>38354</Characters>
  <Application>Microsoft Office Word</Application>
  <DocSecurity>0</DocSecurity>
  <Lines>319</Lines>
  <Paragraphs>89</Paragraphs>
  <ScaleCrop>false</ScaleCrop>
  <Company>3GPP Support Team</Company>
  <LinksUpToDate>false</LinksUpToDate>
  <CharactersWithSpaces>44993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Chapman</cp:lastModifiedBy>
  <cp:revision>9</cp:revision>
  <cp:lastPrinted>1900-12-31T21:00:00Z</cp:lastPrinted>
  <dcterms:created xsi:type="dcterms:W3CDTF">2024-04-17T07:26:00Z</dcterms:created>
  <dcterms:modified xsi:type="dcterms:W3CDTF">2024-04-18T10:41:00Z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B44D742487CE4125A184DFA2C685F865</vt:lpwstr>
  </property>
</Properties>
</file>